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2D48F" w14:textId="77777777" w:rsidR="00642EFE" w:rsidRPr="00C0560D" w:rsidRDefault="00642EFE" w:rsidP="00B46D58">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i w:val="0"/>
          <w:sz w:val="24"/>
          <w:szCs w:val="24"/>
        </w:rPr>
        <w:t>ОБЪЯВЛЕНИЕ</w:t>
      </w:r>
    </w:p>
    <w:p w14:paraId="36E16245" w14:textId="7F34DE14" w:rsidR="00642EFE" w:rsidRPr="00C0560D" w:rsidRDefault="005A5E67" w:rsidP="005A5E67">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b/>
          <w:sz w:val="24"/>
          <w:szCs w:val="24"/>
        </w:rPr>
        <w:t>О</w:t>
      </w:r>
      <w:r w:rsidR="00920FB7" w:rsidRPr="00C0560D">
        <w:rPr>
          <w:rFonts w:ascii="GHEA Grapalat" w:hAnsi="GHEA Grapalat"/>
          <w:b/>
          <w:sz w:val="24"/>
          <w:szCs w:val="24"/>
        </w:rPr>
        <w:t>б</w:t>
      </w:r>
      <w:r w:rsidRPr="00C0560D">
        <w:rPr>
          <w:rFonts w:ascii="GHEA Grapalat" w:hAnsi="GHEA Grapalat"/>
          <w:b/>
          <w:sz w:val="24"/>
          <w:szCs w:val="24"/>
        </w:rPr>
        <w:t xml:space="preserve"> </w:t>
      </w:r>
      <w:r w:rsidR="00C0560D" w:rsidRPr="00C0560D">
        <w:rPr>
          <w:rFonts w:ascii="GHEA Grapalat" w:hAnsi="GHEA Grapalat"/>
          <w:b/>
          <w:sz w:val="24"/>
          <w:szCs w:val="24"/>
        </w:rPr>
        <w:t>запросе котировок</w:t>
      </w:r>
      <w:r w:rsidR="00B53A1C" w:rsidRPr="00C0560D">
        <w:rPr>
          <w:rStyle w:val="af6"/>
          <w:rFonts w:ascii="GHEA Grapalat" w:hAnsi="GHEA Grapalat"/>
          <w:i w:val="0"/>
          <w:sz w:val="24"/>
          <w:szCs w:val="24"/>
        </w:rPr>
        <w:footnoteReference w:customMarkFollows="1" w:id="1"/>
        <w:t>*</w:t>
      </w:r>
    </w:p>
    <w:p w14:paraId="7F83AF54" w14:textId="77777777" w:rsidR="005F4CBC" w:rsidRPr="00C0560D" w:rsidRDefault="00B53A1C" w:rsidP="005F4CBC">
      <w:pPr>
        <w:pStyle w:val="HTML"/>
        <w:shd w:val="clear" w:color="auto" w:fill="F8F9FA"/>
        <w:spacing w:line="540" w:lineRule="atLeast"/>
        <w:rPr>
          <w:rFonts w:ascii="GHEA Grapalat" w:hAnsi="GHEA Grapalat" w:cs="Times New Roman"/>
          <w:sz w:val="24"/>
          <w:szCs w:val="24"/>
          <w:lang w:bidi="ru-RU"/>
        </w:rPr>
      </w:pPr>
      <w:r w:rsidRPr="00C0560D">
        <w:rPr>
          <w:rFonts w:ascii="GHEA Grapalat" w:hAnsi="GHEA Grapalat" w:cs="Times New Roman"/>
          <w:sz w:val="24"/>
          <w:szCs w:val="24"/>
          <w:lang w:bidi="ru-RU"/>
        </w:rPr>
        <w:t>Настоящий текст объявления утвержден Решением Оценочной</w:t>
      </w:r>
      <w:r w:rsidRPr="00C0560D">
        <w:rPr>
          <w:rFonts w:ascii="GHEA Grapalat" w:hAnsi="GHEA Grapalat"/>
        </w:rPr>
        <w:t xml:space="preserve"> </w:t>
      </w:r>
      <w:r w:rsidRPr="00C0560D">
        <w:rPr>
          <w:rFonts w:ascii="GHEA Grapalat" w:hAnsi="GHEA Grapalat" w:cs="Times New Roman"/>
          <w:sz w:val="24"/>
          <w:szCs w:val="24"/>
          <w:lang w:bidi="ru-RU"/>
        </w:rPr>
        <w:t xml:space="preserve">Комиссии от  </w:t>
      </w:r>
    </w:p>
    <w:p w14:paraId="79EA278B" w14:textId="6DB89732" w:rsidR="00AA4B0B" w:rsidRPr="00AB3B73" w:rsidRDefault="00B53A1C" w:rsidP="00BF3FE0">
      <w:pPr>
        <w:pStyle w:val="a3"/>
        <w:widowControl w:val="0"/>
        <w:spacing w:after="160" w:line="240" w:lineRule="auto"/>
        <w:jc w:val="center"/>
        <w:rPr>
          <w:rFonts w:ascii="GHEA Grapalat" w:hAnsi="GHEA Grapalat"/>
          <w:sz w:val="24"/>
          <w:szCs w:val="24"/>
        </w:rPr>
      </w:pPr>
      <w:r w:rsidRPr="00AB3B73">
        <w:rPr>
          <w:rFonts w:ascii="GHEA Grapalat" w:hAnsi="GHEA Grapalat"/>
          <w:i w:val="0"/>
          <w:sz w:val="24"/>
          <w:szCs w:val="24"/>
        </w:rPr>
        <w:t xml:space="preserve"> </w:t>
      </w:r>
      <w:r w:rsidR="00AC4C15" w:rsidRPr="00AB3B73">
        <w:rPr>
          <w:rFonts w:ascii="GHEA Grapalat" w:hAnsi="GHEA Grapalat"/>
          <w:i w:val="0"/>
          <w:sz w:val="24"/>
          <w:szCs w:val="24"/>
        </w:rPr>
        <w:t>"</w:t>
      </w:r>
      <w:r w:rsidR="009A4A0A" w:rsidRPr="0065623E">
        <w:rPr>
          <w:rFonts w:ascii="GHEA Grapalat" w:hAnsi="GHEA Grapalat"/>
          <w:i w:val="0"/>
          <w:sz w:val="24"/>
          <w:szCs w:val="24"/>
        </w:rPr>
        <w:t>0</w:t>
      </w:r>
      <w:r w:rsidR="0065623E" w:rsidRPr="0065623E">
        <w:rPr>
          <w:rFonts w:ascii="GHEA Grapalat" w:hAnsi="GHEA Grapalat"/>
          <w:i w:val="0"/>
          <w:sz w:val="24"/>
          <w:szCs w:val="24"/>
        </w:rPr>
        <w:t>4</w:t>
      </w:r>
      <w:r w:rsidR="00AA4B0B" w:rsidRPr="0065623E">
        <w:rPr>
          <w:rFonts w:ascii="GHEA Grapalat" w:hAnsi="GHEA Grapalat"/>
          <w:i w:val="0"/>
          <w:sz w:val="24"/>
          <w:szCs w:val="24"/>
        </w:rPr>
        <w:t xml:space="preserve">" </w:t>
      </w:r>
      <w:r w:rsidR="0065623E" w:rsidRPr="0065623E">
        <w:rPr>
          <w:rFonts w:ascii="GHEA Grapalat" w:hAnsi="GHEA Grapalat"/>
          <w:i w:val="0"/>
          <w:sz w:val="24"/>
          <w:szCs w:val="24"/>
        </w:rPr>
        <w:t>июня</w:t>
      </w:r>
      <w:r w:rsidR="00AA4B0B" w:rsidRPr="00AB3B73">
        <w:rPr>
          <w:rFonts w:ascii="GHEA Grapalat" w:hAnsi="GHEA Grapalat"/>
          <w:i w:val="0"/>
          <w:sz w:val="24"/>
          <w:szCs w:val="24"/>
        </w:rPr>
        <w:t>" 202</w:t>
      </w:r>
      <w:r w:rsidR="00BF3FE0" w:rsidRPr="00AB3B73">
        <w:rPr>
          <w:rFonts w:ascii="GHEA Grapalat" w:hAnsi="GHEA Grapalat"/>
          <w:i w:val="0"/>
          <w:sz w:val="24"/>
          <w:szCs w:val="24"/>
        </w:rPr>
        <w:t>6</w:t>
      </w:r>
      <w:r w:rsidR="00AA4B0B" w:rsidRPr="00AB3B73">
        <w:rPr>
          <w:rFonts w:ascii="GHEA Grapalat" w:hAnsi="GHEA Grapalat"/>
          <w:i w:val="0"/>
          <w:sz w:val="24"/>
          <w:szCs w:val="24"/>
        </w:rPr>
        <w:t xml:space="preserve"> года №"1" </w:t>
      </w:r>
    </w:p>
    <w:p w14:paraId="26FBED6B" w14:textId="489136F9" w:rsidR="00B53A1C" w:rsidRPr="00AB3B73" w:rsidRDefault="00B53A1C" w:rsidP="00B53A1C">
      <w:pPr>
        <w:widowControl w:val="0"/>
        <w:spacing w:after="160"/>
        <w:jc w:val="center"/>
        <w:rPr>
          <w:rFonts w:ascii="GHEA Grapalat" w:hAnsi="GHEA Grapalat"/>
        </w:rPr>
      </w:pPr>
      <w:r w:rsidRPr="00AB3B73">
        <w:rPr>
          <w:rFonts w:ascii="GHEA Grapalat" w:hAnsi="GHEA Grapalat"/>
        </w:rPr>
        <w:t xml:space="preserve">Код процедуры </w:t>
      </w:r>
      <w:r w:rsidR="00C0560D" w:rsidRPr="00AB3B73">
        <w:rPr>
          <w:rFonts w:ascii="GHEA Grapalat" w:hAnsi="GHEA Grapalat"/>
          <w:lang w:val="en-US"/>
        </w:rPr>
        <w:t>ABH</w:t>
      </w:r>
      <w:r w:rsidR="00C0560D" w:rsidRPr="00AB3B73">
        <w:rPr>
          <w:rFonts w:ascii="GHEA Grapalat" w:hAnsi="GHEA Grapalat"/>
        </w:rPr>
        <w:t>-</w:t>
      </w:r>
      <w:proofErr w:type="spellStart"/>
      <w:r w:rsidR="00C0560D" w:rsidRPr="00AB3B73">
        <w:rPr>
          <w:rFonts w:ascii="GHEA Grapalat" w:hAnsi="GHEA Grapalat"/>
          <w:lang w:val="en-US"/>
        </w:rPr>
        <w:t>GHTsDzB</w:t>
      </w:r>
      <w:proofErr w:type="spellEnd"/>
      <w:r w:rsidR="00C0560D" w:rsidRPr="00AB3B73">
        <w:rPr>
          <w:rFonts w:ascii="GHEA Grapalat" w:hAnsi="GHEA Grapalat"/>
        </w:rPr>
        <w:t>-</w:t>
      </w:r>
      <w:r w:rsidR="00F10D50">
        <w:rPr>
          <w:rFonts w:ascii="GHEA Grapalat" w:hAnsi="GHEA Grapalat"/>
        </w:rPr>
        <w:t>26/98</w:t>
      </w:r>
    </w:p>
    <w:p w14:paraId="29CFE755"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27EA69F8" w14:textId="5B758FA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Заказчик мэрия г. Абовян находящийся по адресу г,</w:t>
      </w:r>
      <w:r w:rsidR="003C3068" w:rsidRPr="003C3068">
        <w:rPr>
          <w:rFonts w:ascii="GHEA Grapalat" w:eastAsiaTheme="minorEastAsia" w:hAnsi="GHEA Grapalat" w:cstheme="minorBidi"/>
          <w:i w:val="0"/>
          <w:sz w:val="22"/>
          <w:szCs w:val="22"/>
          <w:lang w:eastAsia="en-US" w:bidi="ar-SA"/>
        </w:rPr>
        <w:t xml:space="preserve"> </w:t>
      </w:r>
      <w:r w:rsidRPr="00653B7E">
        <w:rPr>
          <w:rFonts w:ascii="GHEA Grapalat" w:eastAsiaTheme="minorEastAsia" w:hAnsi="GHEA Grapalat" w:cstheme="minorBidi"/>
          <w:i w:val="0"/>
          <w:sz w:val="22"/>
          <w:szCs w:val="22"/>
          <w:lang w:eastAsia="en-US" w:bidi="ar-SA"/>
        </w:rPr>
        <w:t>Або</w:t>
      </w:r>
      <w:r w:rsidR="008451D9">
        <w:rPr>
          <w:rFonts w:ascii="GHEA Grapalat" w:eastAsiaTheme="minorEastAsia" w:hAnsi="GHEA Grapalat" w:cstheme="minorBidi"/>
          <w:i w:val="0"/>
          <w:sz w:val="22"/>
          <w:szCs w:val="22"/>
          <w:lang w:eastAsia="en-US" w:bidi="ar-SA"/>
        </w:rPr>
        <w:t xml:space="preserve">вян,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D56371">
        <w:rPr>
          <w:rFonts w:ascii="GHEA Grapalat" w:eastAsiaTheme="minorEastAsia" w:hAnsi="GHEA Grapalat" w:cstheme="minorBidi"/>
          <w:i w:val="0"/>
          <w:sz w:val="22"/>
          <w:szCs w:val="22"/>
          <w:lang w:eastAsia="en-US" w:bidi="ar-SA"/>
        </w:rPr>
        <w:t>б</w:t>
      </w:r>
      <w:r w:rsidR="008451D9" w:rsidRPr="00DF41B6">
        <w:rPr>
          <w:rFonts w:ascii="GHEA Grapalat" w:eastAsiaTheme="minorEastAsia" w:hAnsi="GHEA Grapalat" w:cstheme="minorBidi"/>
          <w:i w:val="0"/>
          <w:sz w:val="22"/>
          <w:szCs w:val="22"/>
          <w:lang w:eastAsia="en-US" w:bidi="ar-SA"/>
        </w:rPr>
        <w:t xml:space="preserve"> </w:t>
      </w:r>
      <w:r w:rsidR="00C0560D">
        <w:rPr>
          <w:rFonts w:ascii="GHEA Grapalat" w:eastAsiaTheme="minorEastAsia" w:hAnsi="GHEA Grapalat" w:cstheme="minorBidi"/>
          <w:i w:val="0"/>
          <w:sz w:val="22"/>
          <w:szCs w:val="22"/>
          <w:lang w:eastAsia="en-US" w:bidi="ar-SA"/>
        </w:rPr>
        <w:t>запросе котировок</w:t>
      </w:r>
      <w:r w:rsidRPr="00DF41B6">
        <w:rPr>
          <w:rFonts w:ascii="GHEA Grapalat" w:eastAsiaTheme="minorEastAsia" w:hAnsi="GHEA Grapalat" w:cstheme="minorBidi"/>
          <w:i w:val="0"/>
          <w:sz w:val="22"/>
          <w:szCs w:val="22"/>
          <w:lang w:eastAsia="en-US" w:bidi="ar-SA"/>
        </w:rPr>
        <w:t xml:space="preserve">,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66F00A83" w14:textId="5B8BE3DC" w:rsidR="00782D60" w:rsidRPr="00BF3FE0" w:rsidRDefault="00A20B69" w:rsidP="007F469D">
      <w:pPr>
        <w:pStyle w:val="HTML"/>
        <w:shd w:val="clear" w:color="auto" w:fill="F8F9FA"/>
        <w:spacing w:line="276" w:lineRule="auto"/>
        <w:jc w:val="both"/>
        <w:rPr>
          <w:rFonts w:ascii="GHEA Grapalat" w:hAnsi="GHEA Grapalat"/>
          <w:sz w:val="22"/>
          <w:szCs w:val="22"/>
        </w:rPr>
      </w:pPr>
      <w:r w:rsidRPr="00DF41B6">
        <w:rPr>
          <w:rFonts w:ascii="GHEA Grapalat" w:eastAsiaTheme="minorEastAsia" w:hAnsi="GHEA Grapalat" w:cstheme="minorBidi"/>
          <w:sz w:val="22"/>
          <w:szCs w:val="22"/>
          <w:lang w:eastAsia="en-US"/>
        </w:rPr>
        <w:t xml:space="preserve">Участнику, отобранному по итогам </w:t>
      </w:r>
      <w:r w:rsidR="0041023E" w:rsidRPr="00DF41B6">
        <w:rPr>
          <w:rFonts w:ascii="GHEA Grapalat" w:eastAsiaTheme="minorEastAsia" w:hAnsi="GHEA Grapalat" w:cstheme="minorBidi"/>
          <w:sz w:val="22"/>
          <w:szCs w:val="22"/>
          <w:lang w:eastAsia="en-US"/>
        </w:rPr>
        <w:t>настоящей процедуры</w:t>
      </w:r>
      <w:r w:rsidRPr="00DF41B6">
        <w:rPr>
          <w:rFonts w:ascii="GHEA Grapalat" w:eastAsiaTheme="minorEastAsia" w:hAnsi="GHEA Grapalat" w:cstheme="minorBidi"/>
          <w:sz w:val="22"/>
          <w:szCs w:val="22"/>
          <w:lang w:eastAsia="en-US"/>
        </w:rPr>
        <w:t>, в</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установленном</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 xml:space="preserve">порядке будет </w:t>
      </w:r>
      <w:r w:rsidR="00D42EAD" w:rsidRPr="00DF41B6">
        <w:rPr>
          <w:rFonts w:ascii="GHEA Grapalat" w:eastAsiaTheme="minorEastAsia" w:hAnsi="GHEA Grapalat" w:cstheme="minorBidi"/>
          <w:sz w:val="22"/>
          <w:szCs w:val="22"/>
          <w:lang w:eastAsia="en-US"/>
        </w:rPr>
        <w:t xml:space="preserve">предложено заключить договор </w:t>
      </w:r>
      <w:r w:rsidR="0045047E" w:rsidRPr="00DF41B6">
        <w:rPr>
          <w:rFonts w:ascii="GHEA Grapalat" w:eastAsiaTheme="minorEastAsia" w:hAnsi="GHEA Grapalat" w:cstheme="minorBidi"/>
          <w:sz w:val="22"/>
          <w:szCs w:val="22"/>
          <w:lang w:eastAsia="en-US"/>
        </w:rPr>
        <w:t xml:space="preserve">на </w:t>
      </w:r>
      <w:r w:rsidR="00BF3FE0" w:rsidRPr="00BF3FE0">
        <w:rPr>
          <w:rFonts w:ascii="GHEA Grapalat" w:eastAsiaTheme="minorEastAsia" w:hAnsi="GHEA Grapalat" w:cstheme="minorBidi"/>
          <w:sz w:val="22"/>
          <w:szCs w:val="22"/>
          <w:lang w:eastAsia="en-US"/>
        </w:rPr>
        <w:t>у</w:t>
      </w:r>
      <w:r w:rsidR="006274AA" w:rsidRPr="004C6083">
        <w:rPr>
          <w:rFonts w:ascii="GHEA Grapalat" w:hAnsi="GHEA Grapalat"/>
          <w:sz w:val="22"/>
          <w:szCs w:val="22"/>
        </w:rPr>
        <w:t xml:space="preserve">слуги </w:t>
      </w:r>
      <w:r w:rsidR="00BF3FE0" w:rsidRPr="00BF3FE0">
        <w:rPr>
          <w:rFonts w:ascii="GHEA Grapalat" w:hAnsi="GHEA Grapalat"/>
          <w:sz w:val="22"/>
          <w:szCs w:val="22"/>
        </w:rPr>
        <w:t>по экспертизе проектно-сметной документации для нужд общины Абовян на 2026 год</w:t>
      </w:r>
      <w:r w:rsidR="006274AA" w:rsidRPr="00DF41B6">
        <w:rPr>
          <w:rFonts w:ascii="GHEA Grapalat" w:eastAsiaTheme="minorEastAsia" w:hAnsi="GHEA Grapalat" w:cstheme="minorBidi"/>
          <w:sz w:val="22"/>
          <w:szCs w:val="22"/>
          <w:lang w:eastAsia="en-US"/>
        </w:rPr>
        <w:t xml:space="preserve"> </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484233EB"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2ECE8DF2" w14:textId="7106AAF3"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лицам, не имеющим права на участие в</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45285302"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3705424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78E0" w14:textId="19EF01AC"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4F6C7A" w:rsidRPr="001B17E3">
        <w:rPr>
          <w:rFonts w:ascii="GHEA Grapalat" w:hAnsi="GHEA Grapalat"/>
          <w:i w:val="0"/>
          <w:spacing w:val="-6"/>
          <w:sz w:val="24"/>
          <w:szCs w:val="24"/>
          <w:highlight w:val="yellow"/>
        </w:rPr>
        <w:t>1</w:t>
      </w:r>
      <w:r w:rsidR="00C83D69" w:rsidRPr="00C83D69">
        <w:rPr>
          <w:rFonts w:ascii="GHEA Grapalat" w:hAnsi="GHEA Grapalat"/>
          <w:i w:val="0"/>
          <w:spacing w:val="-6"/>
          <w:sz w:val="24"/>
          <w:szCs w:val="24"/>
          <w:highlight w:val="yellow"/>
        </w:rPr>
        <w:t>6</w:t>
      </w:r>
      <w:r w:rsidR="004F6C7A" w:rsidRPr="001B17E3">
        <w:rPr>
          <w:rFonts w:ascii="GHEA Grapalat" w:hAnsi="GHEA Grapalat"/>
          <w:i w:val="0"/>
          <w:spacing w:val="-6"/>
          <w:sz w:val="24"/>
          <w:szCs w:val="24"/>
          <w:highlight w:val="yellow"/>
        </w:rPr>
        <w:t>:</w:t>
      </w:r>
      <w:r w:rsidR="00C83D69" w:rsidRPr="00C83D69">
        <w:rPr>
          <w:rFonts w:ascii="GHEA Grapalat" w:hAnsi="GHEA Grapalat"/>
          <w:i w:val="0"/>
          <w:spacing w:val="-6"/>
          <w:sz w:val="24"/>
          <w:szCs w:val="24"/>
          <w:highlight w:val="yellow"/>
        </w:rPr>
        <w:t>00</w:t>
      </w:r>
      <w:r w:rsidR="004F6C7A" w:rsidRPr="001B17E3">
        <w:rPr>
          <w:rFonts w:ascii="GHEA Grapalat" w:hAnsi="GHEA Grapalat"/>
          <w:i w:val="0"/>
          <w:spacing w:val="-6"/>
          <w:sz w:val="24"/>
          <w:szCs w:val="24"/>
          <w:highlight w:val="yellow"/>
        </w:rPr>
        <w:t xml:space="preserve"> часов </w:t>
      </w:r>
      <w:r w:rsidR="001B17E3" w:rsidRPr="001B17E3">
        <w:rPr>
          <w:rFonts w:ascii="GHEA Grapalat" w:hAnsi="GHEA Grapalat"/>
          <w:i w:val="0"/>
          <w:spacing w:val="-6"/>
          <w:sz w:val="24"/>
          <w:szCs w:val="24"/>
          <w:highlight w:val="yellow"/>
        </w:rPr>
        <w:t>7</w:t>
      </w:r>
      <w:r w:rsidRPr="001B17E3">
        <w:rPr>
          <w:rFonts w:ascii="GHEA Grapalat" w:hAnsi="GHEA Grapalat"/>
          <w:i w:val="0"/>
          <w:spacing w:val="-6"/>
          <w:sz w:val="24"/>
          <w:szCs w:val="24"/>
          <w:highlight w:val="yellow"/>
        </w:rPr>
        <w:t>-го</w:t>
      </w:r>
      <w:r w:rsidRPr="00DF41B6">
        <w:rPr>
          <w:rFonts w:ascii="GHEA Grapalat" w:hAnsi="GHEA Grapalat"/>
          <w:i w:val="0"/>
          <w:spacing w:val="-6"/>
          <w:sz w:val="24"/>
          <w:szCs w:val="24"/>
        </w:rPr>
        <w:t xml:space="preserve"> до дня с даты опубликования</w:t>
      </w:r>
      <w:r w:rsidRPr="009044F1">
        <w:rPr>
          <w:rFonts w:ascii="GHEA Grapalat" w:hAnsi="GHEA Grapalat"/>
          <w:i w:val="0"/>
          <w:sz w:val="24"/>
          <w:szCs w:val="24"/>
        </w:rPr>
        <w:t xml:space="preserve"> настоящего объявления.</w:t>
      </w:r>
    </w:p>
    <w:p w14:paraId="1BE90B3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60B8D0" w14:textId="5ADFB8E8" w:rsidR="00C8071D" w:rsidRPr="00AE2C7A" w:rsidRDefault="00C8071D" w:rsidP="00C8071D">
      <w:pPr>
        <w:widowControl w:val="0"/>
        <w:ind w:firstLine="567"/>
        <w:jc w:val="both"/>
        <w:rPr>
          <w:rFonts w:ascii="GHEA Grapalat" w:hAnsi="GHEA Grapalat"/>
        </w:rPr>
      </w:pPr>
      <w:r w:rsidRPr="00CC1A34">
        <w:rPr>
          <w:rFonts w:ascii="GHEA Grapalat" w:hAnsi="GHEA Grapalat"/>
          <w:i/>
        </w:rPr>
        <w:lastRenderedPageBreak/>
        <w:t xml:space="preserve">Вскрытие заявок будет проводиться в электронной форме, посредством системы электронных закупок </w:t>
      </w:r>
      <w:proofErr w:type="spellStart"/>
      <w:r w:rsidRPr="00CC1A34">
        <w:rPr>
          <w:rFonts w:ascii="GHEA Grapalat" w:hAnsi="GHEA Grapalat"/>
          <w:i/>
        </w:rPr>
        <w:t>Armeps</w:t>
      </w:r>
      <w:proofErr w:type="spellEnd"/>
      <w:r w:rsidRPr="00CC1A34">
        <w:rPr>
          <w:rFonts w:ascii="GHEA Grapalat" w:hAnsi="GHEA Grapalat"/>
          <w:i/>
        </w:rPr>
        <w:t xml:space="preserve">, в </w:t>
      </w:r>
      <w:r w:rsidR="00193060">
        <w:rPr>
          <w:rFonts w:ascii="GHEA Grapalat" w:hAnsi="GHEA Grapalat"/>
          <w:color w:val="000000" w:themeColor="text1"/>
          <w:highlight w:val="yellow"/>
        </w:rPr>
        <w:t>1</w:t>
      </w:r>
      <w:r w:rsidR="00C83D69" w:rsidRPr="00C83D69">
        <w:rPr>
          <w:rFonts w:ascii="GHEA Grapalat" w:hAnsi="GHEA Grapalat"/>
          <w:color w:val="000000" w:themeColor="text1"/>
          <w:highlight w:val="yellow"/>
        </w:rPr>
        <w:t>6</w:t>
      </w:r>
      <w:r w:rsidRPr="00ED1ECB">
        <w:rPr>
          <w:rFonts w:ascii="GHEA Grapalat" w:hAnsi="GHEA Grapalat"/>
          <w:color w:val="000000" w:themeColor="text1"/>
          <w:highlight w:val="yellow"/>
        </w:rPr>
        <w:t>:</w:t>
      </w:r>
      <w:r w:rsidR="00C83D69" w:rsidRPr="00C83D69">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4F6C7A">
        <w:rPr>
          <w:rFonts w:ascii="GHEA Grapalat" w:hAnsi="GHEA Grapalat"/>
          <w:color w:val="000000" w:themeColor="text1"/>
          <w:highlight w:val="yellow"/>
        </w:rPr>
        <w:t xml:space="preserve">часов на </w:t>
      </w:r>
      <w:r w:rsidR="003C3068" w:rsidRPr="003C3068">
        <w:rPr>
          <w:rFonts w:ascii="GHEA Grapalat" w:hAnsi="GHEA Grapalat"/>
          <w:color w:val="000000" w:themeColor="text1"/>
          <w:highlight w:val="yellow"/>
        </w:rPr>
        <w:t>7</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sidRPr="00BF3FE0">
        <w:rPr>
          <w:rFonts w:ascii="GHEA Grapalat" w:hAnsi="GHEA Grapalat"/>
          <w:color w:val="000000" w:themeColor="text1"/>
          <w:highlight w:val="yellow"/>
        </w:rPr>
        <w:t xml:space="preserve">, </w:t>
      </w:r>
      <w:r w:rsidR="00433393" w:rsidRPr="0065623E">
        <w:rPr>
          <w:rFonts w:ascii="GHEA Grapalat" w:hAnsi="GHEA Grapalat"/>
          <w:highlight w:val="yellow"/>
        </w:rPr>
        <w:t>2026г.</w:t>
      </w:r>
      <w:r w:rsidR="00BF3FE0" w:rsidRPr="0065623E">
        <w:rPr>
          <w:rFonts w:ascii="GHEA Grapalat" w:hAnsi="GHEA Grapalat"/>
          <w:highlight w:val="yellow"/>
        </w:rPr>
        <w:t>"</w:t>
      </w:r>
      <w:r w:rsidR="009A4A0A" w:rsidRPr="0065623E">
        <w:rPr>
          <w:rFonts w:ascii="GHEA Grapalat" w:hAnsi="GHEA Grapalat"/>
          <w:highlight w:val="yellow"/>
        </w:rPr>
        <w:t>1</w:t>
      </w:r>
      <w:r w:rsidR="00820691" w:rsidRPr="00662FD2">
        <w:rPr>
          <w:rFonts w:ascii="GHEA Grapalat" w:hAnsi="GHEA Grapalat"/>
          <w:highlight w:val="yellow"/>
        </w:rPr>
        <w:t>2</w:t>
      </w:r>
      <w:r w:rsidR="00BF3FE0" w:rsidRPr="0065623E">
        <w:rPr>
          <w:rFonts w:ascii="GHEA Grapalat" w:hAnsi="GHEA Grapalat"/>
          <w:highlight w:val="yellow"/>
        </w:rPr>
        <w:t xml:space="preserve">" </w:t>
      </w:r>
      <w:r w:rsidR="0065623E" w:rsidRPr="0065623E">
        <w:rPr>
          <w:rFonts w:ascii="GHEA Grapalat" w:hAnsi="GHEA Grapalat"/>
          <w:highlight w:val="yellow"/>
        </w:rPr>
        <w:t xml:space="preserve">июня </w:t>
      </w:r>
      <w:r w:rsidR="00BF3FE0" w:rsidRPr="0065623E">
        <w:rPr>
          <w:rFonts w:ascii="GHEA Grapalat" w:hAnsi="GHEA Grapalat"/>
          <w:highlight w:val="yellow"/>
        </w:rPr>
        <w:t>"</w:t>
      </w:r>
      <w:r w:rsidRPr="0065623E">
        <w:rPr>
          <w:rFonts w:ascii="GHEA Grapalat" w:hAnsi="GHEA Grapalat"/>
          <w:highlight w:val="yellow"/>
        </w:rPr>
        <w:t>.</w:t>
      </w:r>
    </w:p>
    <w:p w14:paraId="1EBFE86B" w14:textId="7C559CDC" w:rsidR="00BF3FE0" w:rsidRPr="00BF3FE0" w:rsidRDefault="002E5BEB" w:rsidP="00BF3FE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00BF3FE0" w:rsidRPr="00BF3FE0">
        <w:rPr>
          <w:rFonts w:ascii="GHEA Grapalat" w:hAnsi="GHEA Grapalat"/>
          <w:i w:val="0"/>
          <w:sz w:val="24"/>
          <w:szCs w:val="24"/>
        </w:rPr>
        <w:t>Для</w:t>
      </w:r>
      <w:proofErr w:type="spellEnd"/>
      <w:r w:rsidR="00BF3FE0" w:rsidRPr="00BF3FE0">
        <w:rPr>
          <w:rFonts w:ascii="GHEA Grapalat" w:hAnsi="GHEA Grapalat"/>
          <w:i w:val="0"/>
          <w:sz w:val="24"/>
          <w:szCs w:val="24"/>
        </w:rPr>
        <w:t xml:space="preserve"> получения дополнительной информации, связанной с настоящим</w:t>
      </w:r>
      <w:r w:rsidR="00BF3FE0" w:rsidRPr="00BF3FE0">
        <w:rPr>
          <w:rFonts w:ascii="Calibri" w:hAnsi="Calibri" w:cs="Calibri"/>
          <w:i w:val="0"/>
          <w:sz w:val="24"/>
          <w:szCs w:val="24"/>
        </w:rPr>
        <w:t> </w:t>
      </w:r>
      <w:r w:rsidR="00BF3FE0" w:rsidRPr="00BF3FE0">
        <w:rPr>
          <w:rFonts w:ascii="GHEA Grapalat" w:hAnsi="GHEA Grapalat"/>
          <w:i w:val="0"/>
          <w:sz w:val="24"/>
          <w:szCs w:val="24"/>
        </w:rPr>
        <w:t xml:space="preserve">объявлением, можете обратиться к секретарю Оценочной комиссии Гоар </w:t>
      </w:r>
      <w:proofErr w:type="spellStart"/>
      <w:r w:rsidR="00BF3FE0" w:rsidRPr="00BF3FE0">
        <w:rPr>
          <w:rFonts w:ascii="GHEA Grapalat" w:hAnsi="GHEA Grapalat"/>
          <w:i w:val="0"/>
          <w:sz w:val="24"/>
          <w:szCs w:val="24"/>
        </w:rPr>
        <w:t>Мисакян</w:t>
      </w:r>
      <w:proofErr w:type="spellEnd"/>
    </w:p>
    <w:p w14:paraId="4344059F" w14:textId="77777777" w:rsidR="00BF3FE0" w:rsidRPr="00BF3FE0" w:rsidRDefault="00BF3FE0" w:rsidP="00BF3FE0">
      <w:pPr>
        <w:pStyle w:val="a3"/>
        <w:jc w:val="left"/>
        <w:rPr>
          <w:rFonts w:ascii="GHEA Grapalat" w:hAnsi="GHEA Grapalat"/>
          <w:i w:val="0"/>
          <w:sz w:val="24"/>
          <w:szCs w:val="24"/>
        </w:rPr>
      </w:pPr>
    </w:p>
    <w:p w14:paraId="239879CF" w14:textId="77777777" w:rsidR="00BF3FE0" w:rsidRPr="00BF3FE0" w:rsidRDefault="00BF3FE0" w:rsidP="00BF3FE0">
      <w:pPr>
        <w:pStyle w:val="a3"/>
        <w:jc w:val="left"/>
        <w:rPr>
          <w:rFonts w:ascii="GHEA Grapalat" w:hAnsi="GHEA Grapalat"/>
          <w:i w:val="0"/>
          <w:sz w:val="24"/>
          <w:szCs w:val="24"/>
        </w:rPr>
      </w:pPr>
      <w:r w:rsidRPr="00BF3FE0">
        <w:rPr>
          <w:rFonts w:ascii="GHEA Grapalat" w:hAnsi="GHEA Grapalat"/>
          <w:i w:val="0"/>
          <w:sz w:val="24"/>
          <w:szCs w:val="24"/>
        </w:rPr>
        <w:t xml:space="preserve">Телефон 060-536-402, </w:t>
      </w:r>
    </w:p>
    <w:p w14:paraId="2B85B3E5" w14:textId="77777777" w:rsidR="00BF3FE0" w:rsidRPr="00BF3FE0" w:rsidRDefault="00BF3FE0" w:rsidP="00BF3FE0">
      <w:pPr>
        <w:pStyle w:val="a3"/>
        <w:jc w:val="left"/>
        <w:rPr>
          <w:rFonts w:ascii="GHEA Grapalat" w:hAnsi="GHEA Grapalat"/>
          <w:i w:val="0"/>
          <w:sz w:val="24"/>
          <w:szCs w:val="24"/>
        </w:rPr>
      </w:pPr>
      <w:r w:rsidRPr="00BF3FE0">
        <w:rPr>
          <w:rFonts w:ascii="GHEA Grapalat" w:hAnsi="GHEA Grapalat"/>
          <w:i w:val="0"/>
          <w:sz w:val="24"/>
          <w:szCs w:val="24"/>
        </w:rPr>
        <w:t xml:space="preserve">Электронная почта </w:t>
      </w:r>
      <w:hyperlink r:id="rId10" w:history="1">
        <w:r w:rsidRPr="00BF3FE0">
          <w:rPr>
            <w:i w:val="0"/>
            <w:sz w:val="24"/>
            <w:szCs w:val="24"/>
          </w:rPr>
          <w:t>goharmayakovski1961@mail.ru</w:t>
        </w:r>
      </w:hyperlink>
    </w:p>
    <w:p w14:paraId="43532CC9" w14:textId="77777777" w:rsidR="00BF3FE0" w:rsidRPr="00BF3FE0" w:rsidRDefault="00BF3FE0" w:rsidP="00BF3FE0">
      <w:pPr>
        <w:pStyle w:val="a3"/>
        <w:rPr>
          <w:rFonts w:ascii="GHEA Grapalat" w:hAnsi="GHEA Grapalat"/>
          <w:i w:val="0"/>
          <w:sz w:val="24"/>
          <w:szCs w:val="24"/>
        </w:rPr>
      </w:pPr>
      <w:r w:rsidRPr="00BF3FE0">
        <w:rPr>
          <w:rFonts w:ascii="GHEA Grapalat" w:hAnsi="GHEA Grapalat"/>
          <w:i w:val="0"/>
          <w:sz w:val="24"/>
          <w:szCs w:val="24"/>
        </w:rPr>
        <w:t>Заказчик муниципалитет г. Абовяна</w:t>
      </w:r>
    </w:p>
    <w:p w14:paraId="5618B0B0" w14:textId="64C96F4E"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p>
    <w:p w14:paraId="0C3F3E63"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71490566" w14:textId="77777777" w:rsidR="00096865" w:rsidRPr="009044F1" w:rsidRDefault="00096865" w:rsidP="00B46D58">
      <w:pPr>
        <w:pStyle w:val="aa"/>
        <w:widowControl w:val="0"/>
        <w:spacing w:after="160"/>
        <w:ind w:right="-7" w:firstLine="567"/>
        <w:jc w:val="center"/>
        <w:rPr>
          <w:rFonts w:ascii="GHEA Grapalat" w:hAnsi="GHEA Grapalat"/>
        </w:rPr>
      </w:pPr>
    </w:p>
    <w:p w14:paraId="1961050E" w14:textId="77777777" w:rsidR="00096865" w:rsidRPr="003A1EBB" w:rsidRDefault="00096865" w:rsidP="00B46D58">
      <w:pPr>
        <w:pStyle w:val="aa"/>
        <w:widowControl w:val="0"/>
        <w:spacing w:after="160"/>
        <w:ind w:right="-7" w:firstLine="567"/>
        <w:jc w:val="center"/>
        <w:rPr>
          <w:rFonts w:ascii="GHEA Grapalat" w:hAnsi="GHEA Grapalat"/>
        </w:rPr>
      </w:pPr>
    </w:p>
    <w:p w14:paraId="3A0BAC40"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6CDBD5A2" w14:textId="77777777" w:rsidR="00420730" w:rsidRPr="003A1EBB" w:rsidRDefault="00420730" w:rsidP="00420730">
      <w:pPr>
        <w:pStyle w:val="aa"/>
        <w:widowControl w:val="0"/>
        <w:spacing w:after="160"/>
        <w:ind w:right="-7" w:firstLine="567"/>
        <w:jc w:val="center"/>
        <w:rPr>
          <w:rFonts w:ascii="GHEA Grapalat" w:hAnsi="GHEA Grapalat"/>
        </w:rPr>
      </w:pPr>
    </w:p>
    <w:p w14:paraId="489FA582" w14:textId="77777777" w:rsidR="00420730" w:rsidRPr="003A1EBB" w:rsidRDefault="00420730" w:rsidP="00420730">
      <w:pPr>
        <w:pStyle w:val="aa"/>
        <w:widowControl w:val="0"/>
        <w:spacing w:after="160"/>
        <w:ind w:right="-7" w:firstLine="567"/>
        <w:jc w:val="center"/>
        <w:rPr>
          <w:rFonts w:ascii="GHEA Grapalat" w:hAnsi="GHEA Grapalat"/>
        </w:rPr>
      </w:pPr>
    </w:p>
    <w:p w14:paraId="2F9D373B" w14:textId="77777777" w:rsidR="00420730" w:rsidRPr="003A1EBB" w:rsidRDefault="00420730" w:rsidP="00420730">
      <w:pPr>
        <w:pStyle w:val="aa"/>
        <w:widowControl w:val="0"/>
        <w:spacing w:after="160"/>
        <w:ind w:right="-7" w:firstLine="567"/>
        <w:jc w:val="center"/>
        <w:rPr>
          <w:rFonts w:ascii="GHEA Grapalat" w:hAnsi="GHEA Grapalat"/>
        </w:rPr>
      </w:pPr>
    </w:p>
    <w:p w14:paraId="3D5CA574"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4436DF" w14:textId="77777777" w:rsidR="00420730" w:rsidRPr="009044F1" w:rsidRDefault="00420730" w:rsidP="00420730">
      <w:pPr>
        <w:pStyle w:val="aa"/>
        <w:widowControl w:val="0"/>
        <w:spacing w:after="160"/>
        <w:ind w:right="-7" w:firstLine="567"/>
        <w:jc w:val="center"/>
        <w:rPr>
          <w:rFonts w:ascii="GHEA Grapalat" w:hAnsi="GHEA Grapalat" w:cs="Sylfaen"/>
        </w:rPr>
      </w:pPr>
    </w:p>
    <w:p w14:paraId="21F9D9C9"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0924C685" w14:textId="4B531580" w:rsidR="0045047E" w:rsidRPr="00DD74FC" w:rsidRDefault="00CC1A34" w:rsidP="00433393">
      <w:pPr>
        <w:pStyle w:val="HTML"/>
        <w:shd w:val="clear" w:color="auto" w:fill="F8F9FA"/>
        <w:jc w:val="center"/>
        <w:rPr>
          <w:rFonts w:ascii="GHEA Grapalat" w:hAnsi="GHEA Grapalat"/>
          <w:b/>
          <w:color w:val="202124"/>
          <w:sz w:val="24"/>
          <w:szCs w:val="24"/>
        </w:rPr>
      </w:pPr>
      <w:r w:rsidRPr="00CC1A34">
        <w:rPr>
          <w:rFonts w:ascii="GHEA Grapalat" w:hAnsi="GHEA Grapalat"/>
          <w:b/>
          <w:color w:val="202124"/>
          <w:sz w:val="24"/>
          <w:szCs w:val="42"/>
        </w:rPr>
        <w:t>ЗАПРОС КОТИРОВОК</w:t>
      </w:r>
      <w:r w:rsidR="00420730" w:rsidRPr="00CC1A34">
        <w:rPr>
          <w:rFonts w:ascii="GHEA Grapalat" w:hAnsi="GHEA Grapalat"/>
          <w:b/>
          <w:color w:val="202124"/>
          <w:sz w:val="24"/>
          <w:szCs w:val="42"/>
        </w:rPr>
        <w:t>, ОБЪЯВЛЕННЫЙ С ЦЕЛЬЮ</w:t>
      </w:r>
      <w:r w:rsidR="008B6E1C" w:rsidRPr="00CC1A34">
        <w:rPr>
          <w:rFonts w:ascii="GHEA Grapalat" w:hAnsi="GHEA Grapalat"/>
          <w:b/>
          <w:color w:val="202124"/>
          <w:sz w:val="24"/>
          <w:szCs w:val="42"/>
        </w:rPr>
        <w:t xml:space="preserve"> </w:t>
      </w:r>
      <w:r w:rsidR="008B6E1C" w:rsidRPr="00CC1A34">
        <w:rPr>
          <w:rFonts w:ascii="GHEA Grapalat" w:hAnsi="GHEA Grapalat"/>
          <w:b/>
          <w:color w:val="202124"/>
          <w:sz w:val="24"/>
        </w:rPr>
        <w:t>ПРИОБРЕТЕНИЕ</w:t>
      </w:r>
      <w:r w:rsidR="008B6E1C" w:rsidRPr="008B6E1C">
        <w:rPr>
          <w:rFonts w:ascii="GHEA Grapalat" w:hAnsi="GHEA Grapalat"/>
          <w:b/>
          <w:color w:val="202124"/>
          <w:sz w:val="24"/>
        </w:rPr>
        <w:t xml:space="preserve"> </w:t>
      </w:r>
      <w:r w:rsidRPr="00CC1A34">
        <w:rPr>
          <w:rFonts w:ascii="GHEA Grapalat" w:hAnsi="GHEA Grapalat"/>
          <w:b/>
          <w:color w:val="202124"/>
          <w:sz w:val="24"/>
          <w:szCs w:val="42"/>
        </w:rPr>
        <w:t>УСЛУГИ ПО ЭКСПЕРТИЗЕ ПРОЕКТНО-СМЕТНОЙ ДОКУМЕНТАЦИИ ДЛЯ НУЖД ОБЩИНЫ АБОВЯН НА 202</w:t>
      </w:r>
      <w:r w:rsidR="00433393" w:rsidRPr="00433393">
        <w:rPr>
          <w:rFonts w:ascii="GHEA Grapalat" w:hAnsi="GHEA Grapalat"/>
          <w:b/>
          <w:color w:val="202124"/>
          <w:sz w:val="24"/>
          <w:szCs w:val="42"/>
        </w:rPr>
        <w:t>6</w:t>
      </w:r>
      <w:r w:rsidRPr="00CC1A34">
        <w:rPr>
          <w:rFonts w:ascii="GHEA Grapalat" w:hAnsi="GHEA Grapalat"/>
          <w:b/>
          <w:color w:val="202124"/>
          <w:sz w:val="24"/>
          <w:szCs w:val="42"/>
        </w:rPr>
        <w:t xml:space="preserve"> ГОД.</w:t>
      </w:r>
    </w:p>
    <w:p w14:paraId="62E08F44" w14:textId="77777777" w:rsidR="001A7369" w:rsidRPr="003E7C31" w:rsidRDefault="001A7369" w:rsidP="0045047E">
      <w:pPr>
        <w:pStyle w:val="HTML"/>
        <w:shd w:val="clear" w:color="auto" w:fill="F8F9FA"/>
        <w:spacing w:line="540" w:lineRule="atLeast"/>
        <w:jc w:val="center"/>
        <w:rPr>
          <w:rFonts w:ascii="GHEA Grapalat" w:hAnsi="GHEA Grapalat"/>
          <w:b/>
          <w:color w:val="202124"/>
          <w:sz w:val="24"/>
          <w:szCs w:val="42"/>
        </w:rPr>
      </w:pPr>
    </w:p>
    <w:p w14:paraId="5BE51152"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7DD66D06"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26217126"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6BFE7CEB" w14:textId="77777777" w:rsidR="00CE0D95" w:rsidRPr="009044F1" w:rsidRDefault="00CE0D95" w:rsidP="00B46D58">
      <w:pPr>
        <w:pStyle w:val="aa"/>
        <w:widowControl w:val="0"/>
        <w:spacing w:after="160"/>
        <w:ind w:right="-7" w:firstLine="567"/>
        <w:jc w:val="center"/>
        <w:rPr>
          <w:rFonts w:ascii="GHEA Grapalat" w:hAnsi="GHEA Grapalat"/>
        </w:rPr>
      </w:pPr>
    </w:p>
    <w:p w14:paraId="1D0B3377" w14:textId="77777777" w:rsidR="000763E5" w:rsidRDefault="000763E5" w:rsidP="00B46D58">
      <w:pPr>
        <w:rPr>
          <w:rFonts w:ascii="GHEA Grapalat" w:hAnsi="GHEA Grapalat"/>
        </w:rPr>
      </w:pPr>
      <w:r>
        <w:rPr>
          <w:rFonts w:ascii="GHEA Grapalat" w:hAnsi="GHEA Grapalat"/>
        </w:rPr>
        <w:br w:type="page"/>
      </w:r>
    </w:p>
    <w:p w14:paraId="51C22BE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1A33C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4209E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81BE60" w14:textId="77777777" w:rsidR="0049374F" w:rsidRPr="00D3436F" w:rsidRDefault="0049374F" w:rsidP="00B46D58">
      <w:pPr>
        <w:widowControl w:val="0"/>
        <w:spacing w:after="160"/>
        <w:ind w:firstLine="567"/>
        <w:jc w:val="both"/>
        <w:rPr>
          <w:rFonts w:ascii="GHEA Grapalat" w:hAnsi="GHEA Grapalat"/>
          <w:i/>
          <w:lang w:val="hy-AM"/>
        </w:rPr>
      </w:pPr>
    </w:p>
    <w:p w14:paraId="7971473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C5B06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00CDB2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8400D1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1C42B50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2778DF" w14:textId="77777777" w:rsidR="00984BDB" w:rsidRPr="009044F1" w:rsidRDefault="00984BDB" w:rsidP="00B46D58">
      <w:pPr>
        <w:widowControl w:val="0"/>
        <w:spacing w:after="160"/>
        <w:ind w:firstLine="567"/>
        <w:jc w:val="both"/>
        <w:rPr>
          <w:rFonts w:ascii="GHEA Grapalat" w:hAnsi="GHEA Grapalat"/>
          <w:i/>
        </w:rPr>
      </w:pPr>
    </w:p>
    <w:p w14:paraId="7354D48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86A573A" w14:textId="77777777" w:rsidR="00B2659B" w:rsidRDefault="00B2659B" w:rsidP="00B46D58">
      <w:pPr>
        <w:widowControl w:val="0"/>
        <w:spacing w:after="160"/>
        <w:jc w:val="center"/>
        <w:rPr>
          <w:rFonts w:ascii="GHEA Grapalat" w:hAnsi="GHEA Grapalat"/>
          <w:b/>
        </w:rPr>
      </w:pPr>
    </w:p>
    <w:p w14:paraId="42A0FC4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4F9F539" w14:textId="77777777" w:rsidR="00160AE4" w:rsidRPr="009044F1" w:rsidRDefault="00160AE4" w:rsidP="00B46D58">
      <w:pPr>
        <w:widowControl w:val="0"/>
        <w:spacing w:after="160"/>
        <w:ind w:firstLine="567"/>
        <w:jc w:val="center"/>
        <w:rPr>
          <w:rFonts w:ascii="GHEA Grapalat" w:hAnsi="GHEA Grapalat"/>
          <w:i/>
        </w:rPr>
      </w:pPr>
    </w:p>
    <w:p w14:paraId="0E76DFBE" w14:textId="05DE3F8E" w:rsidR="00433393" w:rsidRPr="00DD74FC" w:rsidRDefault="00615FC9" w:rsidP="00433393">
      <w:pPr>
        <w:pStyle w:val="HTML"/>
        <w:shd w:val="clear" w:color="auto" w:fill="F8F9FA"/>
        <w:jc w:val="center"/>
        <w:rPr>
          <w:rFonts w:ascii="GHEA Grapalat" w:hAnsi="GHEA Grapalat"/>
          <w:b/>
          <w:color w:val="202124"/>
          <w:sz w:val="24"/>
          <w:szCs w:val="24"/>
        </w:rPr>
      </w:pPr>
      <w:r w:rsidRPr="00B2659B">
        <w:rPr>
          <w:rFonts w:ascii="GHEA Grapalat" w:hAnsi="GHEA Grapalat"/>
          <w:b/>
          <w:color w:val="202124"/>
          <w:sz w:val="24"/>
        </w:rPr>
        <w:t xml:space="preserve">ПРИГЛАШЕНИЕ </w:t>
      </w:r>
      <w:r w:rsidR="00742371" w:rsidRPr="005F10E9">
        <w:rPr>
          <w:rFonts w:ascii="GHEA Grapalat" w:hAnsi="GHEA Grapalat"/>
          <w:b/>
          <w:color w:val="202124"/>
          <w:sz w:val="24"/>
        </w:rPr>
        <w:t>НА</w:t>
      </w:r>
      <w:r w:rsidR="008451D9" w:rsidRPr="005F10E9">
        <w:rPr>
          <w:rFonts w:ascii="GHEA Grapalat" w:hAnsi="GHEA Grapalat"/>
          <w:b/>
          <w:color w:val="202124"/>
          <w:sz w:val="24"/>
        </w:rPr>
        <w:t xml:space="preserve"> </w:t>
      </w:r>
      <w:r w:rsidR="00433393" w:rsidRPr="00CC1A34">
        <w:rPr>
          <w:rFonts w:ascii="GHEA Grapalat" w:hAnsi="GHEA Grapalat"/>
          <w:b/>
          <w:color w:val="202124"/>
          <w:sz w:val="24"/>
          <w:szCs w:val="42"/>
        </w:rPr>
        <w:t xml:space="preserve">ЗАПРОС КОТИРОВОК, ОБЪЯВЛЕННЫЙ С ЦЕЛЬЮ </w:t>
      </w:r>
      <w:r w:rsidR="00433393" w:rsidRPr="00CC1A34">
        <w:rPr>
          <w:rFonts w:ascii="GHEA Grapalat" w:hAnsi="GHEA Grapalat"/>
          <w:b/>
          <w:color w:val="202124"/>
          <w:sz w:val="24"/>
        </w:rPr>
        <w:t>ПРИОБРЕТЕНИЕ</w:t>
      </w:r>
      <w:r w:rsidR="00433393" w:rsidRPr="008B6E1C">
        <w:rPr>
          <w:rFonts w:ascii="GHEA Grapalat" w:hAnsi="GHEA Grapalat"/>
          <w:b/>
          <w:color w:val="202124"/>
          <w:sz w:val="24"/>
        </w:rPr>
        <w:t xml:space="preserve"> </w:t>
      </w:r>
      <w:r w:rsidR="00433393" w:rsidRPr="00CC1A34">
        <w:rPr>
          <w:rFonts w:ascii="GHEA Grapalat" w:hAnsi="GHEA Grapalat"/>
          <w:b/>
          <w:color w:val="202124"/>
          <w:sz w:val="24"/>
          <w:szCs w:val="42"/>
        </w:rPr>
        <w:t>УСЛУГИ ПО ЭКСПЕРТИЗЕ ПРОЕКТНО-СМЕТНОЙ ДОКУМЕНТАЦИИ ДЛЯ НУЖД ОБЩИНЫ АБОВЯН НА 202</w:t>
      </w:r>
      <w:r w:rsidR="00433393" w:rsidRPr="00433393">
        <w:rPr>
          <w:rFonts w:ascii="GHEA Grapalat" w:hAnsi="GHEA Grapalat"/>
          <w:b/>
          <w:color w:val="202124"/>
          <w:sz w:val="24"/>
          <w:szCs w:val="42"/>
        </w:rPr>
        <w:t>6</w:t>
      </w:r>
      <w:r w:rsidR="00433393" w:rsidRPr="00CC1A34">
        <w:rPr>
          <w:rFonts w:ascii="GHEA Grapalat" w:hAnsi="GHEA Grapalat"/>
          <w:b/>
          <w:color w:val="202124"/>
          <w:sz w:val="24"/>
          <w:szCs w:val="42"/>
        </w:rPr>
        <w:t xml:space="preserve"> ГОД.</w:t>
      </w:r>
      <w:r w:rsidR="00AB3B73" w:rsidRPr="00AB3B73">
        <w:rPr>
          <w:rFonts w:ascii="GHEA Grapalat" w:hAnsi="GHEA Grapalat"/>
          <w:b/>
          <w:color w:val="202124"/>
          <w:sz w:val="24"/>
          <w:szCs w:val="42"/>
        </w:rPr>
        <w:t xml:space="preserve"> </w:t>
      </w:r>
    </w:p>
    <w:p w14:paraId="74415A9B" w14:textId="01723533" w:rsidR="0039687A" w:rsidRPr="005F10E9" w:rsidRDefault="0039687A" w:rsidP="00523DDA">
      <w:pPr>
        <w:pStyle w:val="HTML"/>
        <w:shd w:val="clear" w:color="auto" w:fill="F8F9FA"/>
        <w:spacing w:line="276" w:lineRule="auto"/>
        <w:jc w:val="both"/>
        <w:rPr>
          <w:rFonts w:ascii="GHEA Grapalat" w:hAnsi="GHEA Grapalat"/>
          <w:b/>
          <w:color w:val="202124"/>
          <w:sz w:val="24"/>
        </w:rPr>
      </w:pPr>
    </w:p>
    <w:p w14:paraId="0A3DD06B" w14:textId="77777777" w:rsidR="00160AE4" w:rsidRPr="00CE3404" w:rsidRDefault="00160AE4" w:rsidP="00130E57">
      <w:pPr>
        <w:widowControl w:val="0"/>
        <w:spacing w:after="160"/>
        <w:rPr>
          <w:rFonts w:ascii="GHEA Grapalat" w:hAnsi="GHEA Grapalat" w:cs="Courier New"/>
          <w:b/>
          <w:color w:val="202124"/>
          <w:sz w:val="22"/>
          <w:szCs w:val="42"/>
          <w:lang w:bidi="ar-SA"/>
        </w:rPr>
      </w:pPr>
    </w:p>
    <w:p w14:paraId="00713FC3" w14:textId="77777777" w:rsidR="00C67E80" w:rsidRPr="009044F1" w:rsidRDefault="00C67E80" w:rsidP="00B46D58">
      <w:pPr>
        <w:widowControl w:val="0"/>
        <w:spacing w:after="160"/>
        <w:jc w:val="center"/>
        <w:rPr>
          <w:rFonts w:ascii="GHEA Grapalat" w:hAnsi="GHEA Grapalat" w:cs="Sylfaen"/>
          <w:b/>
        </w:rPr>
      </w:pPr>
    </w:p>
    <w:p w14:paraId="13A7D9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958B620" w14:textId="77777777" w:rsidR="002E069D" w:rsidRPr="008842CE" w:rsidRDefault="002E069D" w:rsidP="00B46D58">
      <w:pPr>
        <w:widowControl w:val="0"/>
        <w:spacing w:after="160"/>
        <w:jc w:val="center"/>
        <w:rPr>
          <w:rFonts w:ascii="GHEA Grapalat" w:hAnsi="GHEA Grapalat"/>
        </w:rPr>
      </w:pPr>
    </w:p>
    <w:p w14:paraId="4B4FAAC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5758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 xml:space="preserve">Требования к </w:t>
      </w:r>
      <w:r w:rsidRPr="00305CF9">
        <w:rPr>
          <w:rFonts w:ascii="GHEA Grapalat" w:hAnsi="GHEA Grapalat"/>
        </w:rPr>
        <w:t>праву участника на участие</w:t>
      </w:r>
      <w:r w:rsidR="00543BAE" w:rsidRPr="00305CF9">
        <w:rPr>
          <w:rFonts w:ascii="GHEA Grapalat" w:hAnsi="GHEA Grapalat"/>
        </w:rPr>
        <w:t xml:space="preserve"> и порядок их оценки</w:t>
      </w:r>
      <w:r w:rsidR="003D0E3C" w:rsidRPr="00305CF9">
        <w:rPr>
          <w:rFonts w:ascii="GHEA Grapalat" w:hAnsi="GHEA Grapalat"/>
        </w:rPr>
        <w:t>, в случае признания отобранным участником-условия представления обеспечения квалификации.</w:t>
      </w:r>
    </w:p>
    <w:p w14:paraId="13EB95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CE3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95C4B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A858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E5BE7A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D2FE7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78B3F5" w14:textId="781F65A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sidRPr="00305CF9">
        <w:rPr>
          <w:rFonts w:ascii="GHEA Grapalat" w:hAnsi="GHEA Grapalat"/>
        </w:rPr>
        <w:t xml:space="preserve">Обеспечения </w:t>
      </w:r>
      <w:r w:rsidR="00174DAB" w:rsidRPr="00305CF9">
        <w:rPr>
          <w:rFonts w:ascii="GHEA Grapalat" w:hAnsi="GHEA Grapalat"/>
        </w:rPr>
        <w:t xml:space="preserve">квалификации и </w:t>
      </w:r>
      <w:r w:rsidR="00543BAE" w:rsidRPr="00305CF9">
        <w:rPr>
          <w:rFonts w:ascii="GHEA Grapalat" w:hAnsi="GHEA Grapalat"/>
        </w:rPr>
        <w:t>договора</w:t>
      </w:r>
      <w:r w:rsidRPr="00305CF9">
        <w:rPr>
          <w:rFonts w:ascii="GHEA Grapalat" w:hAnsi="GHEA Grapalat"/>
        </w:rPr>
        <w:t xml:space="preserve"> </w:t>
      </w:r>
    </w:p>
    <w:p w14:paraId="4C9C959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23CF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C9D4C0" w14:textId="77777777" w:rsidR="00520F57" w:rsidRDefault="00520F57" w:rsidP="00B46D58">
      <w:pPr>
        <w:widowControl w:val="0"/>
        <w:spacing w:after="160"/>
        <w:jc w:val="center"/>
        <w:rPr>
          <w:rFonts w:ascii="GHEA Grapalat" w:hAnsi="GHEA Grapalat"/>
          <w:b/>
        </w:rPr>
      </w:pPr>
    </w:p>
    <w:p w14:paraId="0FF38CBD" w14:textId="77777777" w:rsidR="00520F57" w:rsidRDefault="00520F57" w:rsidP="00B46D58">
      <w:pPr>
        <w:widowControl w:val="0"/>
        <w:spacing w:after="160"/>
        <w:jc w:val="center"/>
        <w:rPr>
          <w:rFonts w:ascii="GHEA Grapalat" w:hAnsi="GHEA Grapalat"/>
          <w:b/>
        </w:rPr>
      </w:pPr>
    </w:p>
    <w:p w14:paraId="0D6AF0FA" w14:textId="77777777" w:rsidR="00B2659B" w:rsidRDefault="00B2659B" w:rsidP="00B46D58">
      <w:pPr>
        <w:widowControl w:val="0"/>
        <w:spacing w:after="160"/>
        <w:jc w:val="center"/>
        <w:rPr>
          <w:rFonts w:ascii="GHEA Grapalat" w:hAnsi="GHEA Grapalat"/>
          <w:b/>
        </w:rPr>
      </w:pPr>
    </w:p>
    <w:p w14:paraId="5AAB50C7" w14:textId="77777777" w:rsidR="00B2659B" w:rsidRDefault="00B2659B" w:rsidP="00B46D58">
      <w:pPr>
        <w:widowControl w:val="0"/>
        <w:spacing w:after="160"/>
        <w:jc w:val="center"/>
        <w:rPr>
          <w:rFonts w:ascii="GHEA Grapalat" w:hAnsi="GHEA Grapalat"/>
          <w:b/>
        </w:rPr>
      </w:pPr>
    </w:p>
    <w:p w14:paraId="7946D7B4" w14:textId="77777777" w:rsidR="00B2659B" w:rsidRDefault="00B2659B" w:rsidP="00B46D58">
      <w:pPr>
        <w:widowControl w:val="0"/>
        <w:spacing w:after="160"/>
        <w:jc w:val="center"/>
        <w:rPr>
          <w:rFonts w:ascii="GHEA Grapalat" w:hAnsi="GHEA Grapalat"/>
          <w:b/>
        </w:rPr>
      </w:pPr>
    </w:p>
    <w:p w14:paraId="2DCE066F" w14:textId="77777777" w:rsidR="00B2659B" w:rsidRDefault="00B2659B" w:rsidP="00B46D58">
      <w:pPr>
        <w:widowControl w:val="0"/>
        <w:spacing w:after="160"/>
        <w:jc w:val="center"/>
        <w:rPr>
          <w:rFonts w:ascii="GHEA Grapalat" w:hAnsi="GHEA Grapalat"/>
          <w:b/>
        </w:rPr>
      </w:pPr>
    </w:p>
    <w:p w14:paraId="53D9957B" w14:textId="77777777" w:rsidR="00B2659B" w:rsidRDefault="00B2659B" w:rsidP="00B46D58">
      <w:pPr>
        <w:widowControl w:val="0"/>
        <w:spacing w:after="160"/>
        <w:jc w:val="center"/>
        <w:rPr>
          <w:rFonts w:ascii="GHEA Grapalat" w:hAnsi="GHEA Grapalat"/>
          <w:b/>
        </w:rPr>
      </w:pPr>
    </w:p>
    <w:p w14:paraId="5D4882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C80007" w14:textId="77777777" w:rsidR="008842CE" w:rsidRPr="00374F4A" w:rsidRDefault="008842CE" w:rsidP="00B46D58">
      <w:pPr>
        <w:widowControl w:val="0"/>
        <w:spacing w:after="160"/>
        <w:jc w:val="center"/>
        <w:rPr>
          <w:rFonts w:ascii="GHEA Grapalat" w:hAnsi="GHEA Grapalat"/>
          <w:b/>
        </w:rPr>
      </w:pPr>
    </w:p>
    <w:p w14:paraId="30B5E675" w14:textId="052BB05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00CC1A34">
        <w:rPr>
          <w:rFonts w:ascii="GHEA Grapalat" w:hAnsi="GHEA Grapalat"/>
          <w:b/>
        </w:rPr>
        <w:t>ЗАПРОС КОТИРОВОК</w:t>
      </w:r>
    </w:p>
    <w:p w14:paraId="4D56EF25" w14:textId="77777777" w:rsidR="00520F57" w:rsidRPr="008842CE" w:rsidRDefault="00520F57" w:rsidP="00B46D58">
      <w:pPr>
        <w:widowControl w:val="0"/>
        <w:spacing w:after="160"/>
        <w:jc w:val="center"/>
        <w:rPr>
          <w:rFonts w:ascii="GHEA Grapalat" w:hAnsi="GHEA Grapalat"/>
          <w:b/>
        </w:rPr>
      </w:pPr>
    </w:p>
    <w:p w14:paraId="1B2133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C99BB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67AA1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BF478A3" w14:textId="3711E3A9"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C0560D">
        <w:rPr>
          <w:rFonts w:ascii="GHEA Grapalat" w:hAnsi="GHEA Grapalat"/>
        </w:rPr>
        <w:t>запросе котировок</w:t>
      </w:r>
      <w:r w:rsidR="008A29BA" w:rsidRPr="006D2DF7">
        <w:rPr>
          <w:rFonts w:ascii="GHEA Grapalat" w:hAnsi="GHEA Grapalat"/>
          <w:spacing w:val="-6"/>
        </w:rPr>
        <w:t xml:space="preserve">, проводимом под </w:t>
      </w:r>
      <w:r w:rsidR="008A29BA" w:rsidRPr="004C6083">
        <w:rPr>
          <w:rFonts w:ascii="GHEA Grapalat" w:hAnsi="GHEA Grapalat"/>
          <w:spacing w:val="-6"/>
        </w:rPr>
        <w:t xml:space="preserve">кодом </w:t>
      </w:r>
      <w:r w:rsidR="00C0560D" w:rsidRPr="004C6083">
        <w:rPr>
          <w:rFonts w:ascii="GHEA Grapalat" w:hAnsi="GHEA Grapalat"/>
          <w:lang w:val="en-US"/>
        </w:rPr>
        <w:t>ABH</w:t>
      </w:r>
      <w:r w:rsidR="00C0560D" w:rsidRPr="004C6083">
        <w:rPr>
          <w:rFonts w:ascii="GHEA Grapalat" w:hAnsi="GHEA Grapalat"/>
        </w:rPr>
        <w:t>-</w:t>
      </w:r>
      <w:proofErr w:type="spellStart"/>
      <w:r w:rsidR="00C0560D" w:rsidRPr="004C6083">
        <w:rPr>
          <w:rFonts w:ascii="GHEA Grapalat" w:hAnsi="GHEA Grapalat"/>
          <w:lang w:val="en-US"/>
        </w:rPr>
        <w:t>GHTsDzB</w:t>
      </w:r>
      <w:proofErr w:type="spellEnd"/>
      <w:r w:rsidR="00C0560D" w:rsidRPr="004C6083">
        <w:rPr>
          <w:rFonts w:ascii="GHEA Grapalat" w:hAnsi="GHEA Grapalat"/>
        </w:rPr>
        <w:t>-</w:t>
      </w:r>
      <w:r w:rsidR="00F10D50">
        <w:rPr>
          <w:rFonts w:ascii="GHEA Grapalat" w:hAnsi="GHEA Grapalat"/>
        </w:rPr>
        <w:t>26/98</w:t>
      </w:r>
      <w:r w:rsidR="008A29BA" w:rsidRPr="004C6083">
        <w:rPr>
          <w:rFonts w:ascii="GHEA Grapalat" w:hAnsi="GHEA Grapalat"/>
          <w:spacing w:val="-6"/>
        </w:rPr>
        <w:t xml:space="preserve"> (</w:t>
      </w:r>
      <w:r w:rsidR="008A29BA" w:rsidRPr="0086376B">
        <w:rPr>
          <w:rFonts w:ascii="GHEA Grapalat" w:hAnsi="GHEA Grapalat"/>
          <w:spacing w:val="-6"/>
        </w:rPr>
        <w:t>далее — процедура).</w:t>
      </w:r>
    </w:p>
    <w:p w14:paraId="7CC4E7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3FE5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423DEF" w14:textId="678B8870"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4EAEE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21B9A5" w14:textId="77777777" w:rsidR="00433393" w:rsidRPr="00433393" w:rsidRDefault="00871949" w:rsidP="00433393">
      <w:pPr>
        <w:pStyle w:val="a3"/>
        <w:spacing w:line="240" w:lineRule="auto"/>
        <w:ind w:firstLine="0"/>
        <w:rPr>
          <w:rFonts w:ascii="GHEA Grapalat" w:hAnsi="GHEA Grapalat"/>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433393" w:rsidRPr="00433393">
        <w:rPr>
          <w:rFonts w:ascii="GHEA Grapalat" w:hAnsi="GHEA Grapalat"/>
          <w:sz w:val="24"/>
          <w:szCs w:val="24"/>
        </w:rPr>
        <w:t>"</w:t>
      </w:r>
      <w:hyperlink r:id="rId13" w:history="1">
        <w:r w:rsidR="00433393" w:rsidRPr="00433393">
          <w:rPr>
            <w:rStyle w:val="a9"/>
            <w:rFonts w:ascii="GHEA Grapalat" w:hAnsi="GHEA Grapalat"/>
            <w:sz w:val="24"/>
            <w:szCs w:val="24"/>
            <w:lang w:val="af-ZA"/>
          </w:rPr>
          <w:t>goharmayakovski1961@mail.ru</w:t>
        </w:r>
      </w:hyperlink>
      <w:r w:rsidR="00433393" w:rsidRPr="00433393">
        <w:rPr>
          <w:rFonts w:ascii="GHEA Grapalat" w:hAnsi="GHEA Grapalat"/>
          <w:sz w:val="24"/>
          <w:szCs w:val="24"/>
        </w:rPr>
        <w:t>".</w:t>
      </w:r>
    </w:p>
    <w:p w14:paraId="17D45A84" w14:textId="2AA8E33C" w:rsidR="00096865" w:rsidRPr="009044F1" w:rsidRDefault="00F5653D" w:rsidP="00BD214E">
      <w:pPr>
        <w:pStyle w:val="a3"/>
        <w:spacing w:line="240" w:lineRule="auto"/>
        <w:ind w:firstLine="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r w:rsidR="00BD214E" w:rsidRPr="00540CFD">
        <w:rPr>
          <w:rFonts w:ascii="GHEA Grapalat" w:hAnsi="GHEA Grapalat"/>
        </w:rPr>
        <w:t xml:space="preserve">           </w:t>
      </w:r>
      <w:r w:rsidRPr="009044F1">
        <w:rPr>
          <w:rFonts w:ascii="GHEA Grapalat" w:hAnsi="GHEA Grapalat"/>
        </w:rPr>
        <w:t>ЧАСТЬ I</w:t>
      </w:r>
    </w:p>
    <w:p w14:paraId="48A130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BD421B" w14:textId="3B41E4D3" w:rsidR="00137478" w:rsidRPr="004E590C" w:rsidRDefault="00137478" w:rsidP="004E590C">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 xml:space="preserve">Предметом закупки является </w:t>
      </w:r>
      <w:r w:rsidR="00D44753" w:rsidRPr="00D44753">
        <w:rPr>
          <w:rFonts w:ascii="GHEA Grapalat" w:hAnsi="GHEA Grapalat"/>
          <w:sz w:val="24"/>
          <w:szCs w:val="24"/>
        </w:rPr>
        <w:t xml:space="preserve">приобретение </w:t>
      </w:r>
      <w:r w:rsidR="004C6083" w:rsidRPr="004C6083">
        <w:rPr>
          <w:rFonts w:ascii="GHEA Grapalat" w:hAnsi="GHEA Grapalat"/>
          <w:sz w:val="24"/>
          <w:szCs w:val="24"/>
        </w:rPr>
        <w:t>услуги по экспертизе проектно-сметной документации для нужд общины Абовян на 202</w:t>
      </w:r>
      <w:r w:rsidR="00B413E3" w:rsidRPr="00B413E3">
        <w:rPr>
          <w:rFonts w:ascii="GHEA Grapalat" w:hAnsi="GHEA Grapalat"/>
          <w:sz w:val="24"/>
          <w:szCs w:val="24"/>
        </w:rPr>
        <w:t>6</w:t>
      </w:r>
      <w:r w:rsidR="004C6083" w:rsidRPr="004C6083">
        <w:rPr>
          <w:rFonts w:ascii="GHEA Grapalat" w:hAnsi="GHEA Grapalat"/>
          <w:sz w:val="24"/>
          <w:szCs w:val="24"/>
        </w:rPr>
        <w:t xml:space="preserve"> год </w:t>
      </w:r>
      <w:r w:rsidRPr="009044F1">
        <w:rPr>
          <w:rFonts w:ascii="GHEA Grapalat" w:hAnsi="GHEA Grapalat"/>
          <w:sz w:val="24"/>
          <w:szCs w:val="24"/>
        </w:rPr>
        <w:t xml:space="preserve">(далее — также </w:t>
      </w:r>
      <w:r>
        <w:rPr>
          <w:rFonts w:ascii="GHEA Grapalat" w:hAnsi="GHEA Grapalat"/>
          <w:sz w:val="24"/>
          <w:szCs w:val="24"/>
        </w:rPr>
        <w:t>услуга)</w:t>
      </w:r>
      <w:r w:rsidR="008A20C9">
        <w:rPr>
          <w:rFonts w:ascii="GHEA Grapalat" w:hAnsi="GHEA Grapalat"/>
          <w:sz w:val="24"/>
          <w:szCs w:val="24"/>
        </w:rPr>
        <w:t xml:space="preserve"> которо</w:t>
      </w:r>
      <w:r w:rsidRPr="009044F1">
        <w:rPr>
          <w:rFonts w:ascii="GHEA Grapalat" w:hAnsi="GHEA Grapalat"/>
          <w:sz w:val="24"/>
          <w:szCs w:val="24"/>
        </w:rPr>
        <w:t>е сгрупп</w:t>
      </w:r>
      <w:r w:rsidR="008A20C9">
        <w:rPr>
          <w:rFonts w:ascii="GHEA Grapalat" w:hAnsi="GHEA Grapalat"/>
          <w:sz w:val="24"/>
          <w:szCs w:val="24"/>
        </w:rPr>
        <w:t xml:space="preserve">ировано в </w:t>
      </w:r>
      <w:r w:rsidR="00130E57">
        <w:rPr>
          <w:rFonts w:ascii="GHEA Grapalat" w:hAnsi="GHEA Grapalat"/>
          <w:sz w:val="24"/>
          <w:szCs w:val="24"/>
        </w:rPr>
        <w:t>"</w:t>
      </w:r>
      <w:r w:rsidR="00FA26C6" w:rsidRPr="00FA26C6">
        <w:rPr>
          <w:rFonts w:ascii="GHEA Grapalat" w:hAnsi="GHEA Grapalat"/>
          <w:sz w:val="24"/>
          <w:szCs w:val="24"/>
        </w:rPr>
        <w:t>4</w:t>
      </w:r>
      <w:r w:rsidR="0039687A" w:rsidRPr="009044F1">
        <w:rPr>
          <w:rFonts w:ascii="GHEA Grapalat" w:hAnsi="GHEA Grapalat"/>
          <w:sz w:val="24"/>
          <w:szCs w:val="24"/>
        </w:rPr>
        <w:t>"</w:t>
      </w:r>
      <w:r w:rsidR="0039687A" w:rsidRPr="0039687A">
        <w:rPr>
          <w:rFonts w:ascii="GHEA Grapalat" w:hAnsi="GHEA Grapalat"/>
          <w:sz w:val="24"/>
          <w:szCs w:val="24"/>
        </w:rPr>
        <w:t xml:space="preserve"> </w:t>
      </w:r>
      <w:r w:rsidR="008A20C9">
        <w:rPr>
          <w:rFonts w:ascii="GHEA Grapalat" w:hAnsi="GHEA Grapalat"/>
          <w:sz w:val="24"/>
          <w:szCs w:val="24"/>
        </w:rPr>
        <w:t>лот</w:t>
      </w:r>
      <w:r w:rsidRPr="009044F1">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34"/>
        <w:gridCol w:w="7284"/>
      </w:tblGrid>
      <w:tr w:rsidR="001A6383" w:rsidRPr="009044F1" w14:paraId="2CB1D170" w14:textId="77777777" w:rsidTr="005A4E21">
        <w:trPr>
          <w:trHeight w:val="736"/>
          <w:jc w:val="center"/>
        </w:trPr>
        <w:tc>
          <w:tcPr>
            <w:tcW w:w="2469" w:type="dxa"/>
            <w:gridSpan w:val="2"/>
            <w:vAlign w:val="center"/>
          </w:tcPr>
          <w:p w14:paraId="799DE869"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39EA05D9"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7284" w:type="dxa"/>
            <w:vMerge w:val="restart"/>
            <w:vAlign w:val="center"/>
          </w:tcPr>
          <w:p w14:paraId="61EF197E"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0B780AF0" w14:textId="77777777" w:rsidTr="005A4E21">
        <w:trPr>
          <w:jc w:val="center"/>
          <w:ins w:id="0" w:author="Vardan" w:date="2022-05-29T21:53:00Z"/>
        </w:trPr>
        <w:tc>
          <w:tcPr>
            <w:tcW w:w="1035" w:type="dxa"/>
            <w:vAlign w:val="center"/>
          </w:tcPr>
          <w:p w14:paraId="3CBC8749"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434" w:type="dxa"/>
            <w:vAlign w:val="center"/>
          </w:tcPr>
          <w:p w14:paraId="279ECDF1"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7284" w:type="dxa"/>
            <w:vMerge/>
            <w:vAlign w:val="center"/>
          </w:tcPr>
          <w:p w14:paraId="124F68E6"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576A7E" w:rsidRPr="009044F1" w14:paraId="27764EF1" w14:textId="77777777" w:rsidTr="005A4E21">
        <w:trPr>
          <w:jc w:val="center"/>
        </w:trPr>
        <w:tc>
          <w:tcPr>
            <w:tcW w:w="1035" w:type="dxa"/>
            <w:vAlign w:val="center"/>
          </w:tcPr>
          <w:p w14:paraId="17484253" w14:textId="77777777" w:rsidR="00576A7E" w:rsidRPr="006B7816" w:rsidRDefault="00576A7E" w:rsidP="00576A7E">
            <w:pPr>
              <w:pStyle w:val="23"/>
              <w:widowControl w:val="0"/>
              <w:spacing w:after="120" w:line="240" w:lineRule="auto"/>
              <w:ind w:firstLine="0"/>
              <w:jc w:val="center"/>
              <w:rPr>
                <w:rFonts w:ascii="GHEA Grapalat" w:hAnsi="GHEA Grapalat"/>
                <w:i/>
                <w:lang w:val="hy-AM"/>
              </w:rPr>
            </w:pPr>
            <w:r w:rsidRPr="006B7816">
              <w:rPr>
                <w:rFonts w:ascii="GHEA Grapalat" w:hAnsi="GHEA Grapalat"/>
                <w:i/>
                <w:lang w:val="hy-AM"/>
              </w:rPr>
              <w:t>1</w:t>
            </w:r>
          </w:p>
        </w:tc>
        <w:tc>
          <w:tcPr>
            <w:tcW w:w="1434" w:type="dxa"/>
            <w:vAlign w:val="center"/>
          </w:tcPr>
          <w:p w14:paraId="4A253947" w14:textId="4CA8B87C" w:rsidR="00576A7E" w:rsidRPr="004B71CD" w:rsidRDefault="00576A7E" w:rsidP="00576A7E">
            <w:pPr>
              <w:pStyle w:val="23"/>
              <w:spacing w:line="240" w:lineRule="auto"/>
              <w:ind w:firstLine="0"/>
              <w:jc w:val="center"/>
              <w:rPr>
                <w:rFonts w:ascii="GHEA Grapalat" w:hAnsi="GHEA Grapalat"/>
                <w:sz w:val="24"/>
                <w:lang w:val="hy-AM"/>
              </w:rPr>
            </w:pPr>
            <w:r w:rsidRPr="0099332E">
              <w:rPr>
                <w:rFonts w:ascii="Grapalat" w:hAnsi="Grapalat" w:cs="Calibri"/>
                <w:b/>
                <w:bCs/>
                <w:i/>
                <w:iCs/>
                <w:sz w:val="22"/>
                <w:szCs w:val="22"/>
                <w:lang w:val="hy-AM"/>
              </w:rPr>
              <w:t>3</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vAlign w:val="center"/>
          </w:tcPr>
          <w:p w14:paraId="53E42FF4" w14:textId="77777777" w:rsidR="00576A7E" w:rsidRPr="00BD214E"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97BDD98" w14:textId="662927AE"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11132B71" w14:textId="5969A2EA" w:rsidR="00576A7E" w:rsidRPr="00BD214E" w:rsidRDefault="00576A7E" w:rsidP="00B27F2D">
            <w:pPr>
              <w:pStyle w:val="HTML"/>
              <w:contextualSpacing/>
              <w:jc w:val="both"/>
              <w:rPr>
                <w:rFonts w:ascii="GHEA Grapalat" w:hAnsi="GHEA Grapalat"/>
              </w:rPr>
            </w:pPr>
            <w:r w:rsidRPr="00151FFC">
              <w:rPr>
                <w:rFonts w:ascii="GHEA Grapalat" w:hAnsi="GHEA Grapalat"/>
                <w:b/>
                <w:bCs/>
              </w:rPr>
              <w:t>Лицензию на строительство жилых, общественных и промышленных сооружений 1-го или 2-го класса</w:t>
            </w:r>
            <w:r w:rsidRPr="00151FFC">
              <w:rPr>
                <w:rFonts w:ascii="GHEA Grapalat" w:hAnsi="GHEA Grapalat"/>
              </w:rPr>
              <w:t>.</w:t>
            </w:r>
          </w:p>
        </w:tc>
      </w:tr>
      <w:tr w:rsidR="00576A7E" w:rsidRPr="009044F1" w14:paraId="5350EE26" w14:textId="77777777" w:rsidTr="005A4E21">
        <w:trPr>
          <w:jc w:val="center"/>
        </w:trPr>
        <w:tc>
          <w:tcPr>
            <w:tcW w:w="1035" w:type="dxa"/>
            <w:vAlign w:val="center"/>
          </w:tcPr>
          <w:p w14:paraId="79812D8D" w14:textId="373B5434" w:rsidR="00576A7E" w:rsidRPr="006B7816" w:rsidRDefault="00576A7E" w:rsidP="00576A7E">
            <w:pPr>
              <w:pStyle w:val="23"/>
              <w:widowControl w:val="0"/>
              <w:spacing w:after="120" w:line="240" w:lineRule="auto"/>
              <w:ind w:firstLine="0"/>
              <w:jc w:val="center"/>
              <w:rPr>
                <w:rFonts w:ascii="GHEA Grapalat" w:hAnsi="GHEA Grapalat"/>
                <w:i/>
                <w:lang w:val="hy-AM"/>
              </w:rPr>
            </w:pPr>
            <w:r>
              <w:rPr>
                <w:rFonts w:ascii="GHEA Grapalat" w:hAnsi="GHEA Grapalat"/>
                <w:i/>
                <w:lang w:val="hy-AM"/>
              </w:rPr>
              <w:t>2</w:t>
            </w:r>
          </w:p>
        </w:tc>
        <w:tc>
          <w:tcPr>
            <w:tcW w:w="1434" w:type="dxa"/>
            <w:vAlign w:val="center"/>
          </w:tcPr>
          <w:p w14:paraId="6BBD746E" w14:textId="36AB0E2B" w:rsidR="00576A7E" w:rsidRDefault="00576A7E" w:rsidP="00576A7E">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53D80641" w14:textId="77777777" w:rsidR="00576A7E" w:rsidRPr="00BD214E"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7E212707" w14:textId="49BF882D"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5E2883B0" w14:textId="3743FFBF" w:rsidR="00576A7E" w:rsidRPr="00BD214E" w:rsidRDefault="00576A7E" w:rsidP="00B27F2D">
            <w:pPr>
              <w:pStyle w:val="HTML"/>
              <w:contextualSpacing/>
              <w:jc w:val="both"/>
              <w:rPr>
                <w:rFonts w:ascii="GHEA Grapalat" w:hAnsi="GHEA Grapalat"/>
                <w:b/>
                <w:bCs/>
              </w:rPr>
            </w:pPr>
            <w:r w:rsidRPr="00151FFC">
              <w:rPr>
                <w:rFonts w:ascii="GHEA Grapalat" w:hAnsi="GHEA Grapalat"/>
                <w:b/>
                <w:bCs/>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r>
      <w:tr w:rsidR="00576A7E" w:rsidRPr="009044F1" w14:paraId="5911AB21" w14:textId="77777777" w:rsidTr="005A4E21">
        <w:trPr>
          <w:jc w:val="center"/>
        </w:trPr>
        <w:tc>
          <w:tcPr>
            <w:tcW w:w="1035" w:type="dxa"/>
            <w:vAlign w:val="center"/>
          </w:tcPr>
          <w:p w14:paraId="51BCEBF8" w14:textId="15DEFAA4" w:rsidR="00576A7E" w:rsidRDefault="00576A7E" w:rsidP="00576A7E">
            <w:pPr>
              <w:pStyle w:val="23"/>
              <w:widowControl w:val="0"/>
              <w:spacing w:after="120" w:line="240" w:lineRule="auto"/>
              <w:ind w:firstLine="0"/>
              <w:jc w:val="center"/>
              <w:rPr>
                <w:rFonts w:ascii="GHEA Grapalat" w:hAnsi="GHEA Grapalat"/>
                <w:i/>
                <w:lang w:val="hy-AM"/>
              </w:rPr>
            </w:pPr>
            <w:r>
              <w:rPr>
                <w:rFonts w:ascii="GHEA Grapalat" w:hAnsi="GHEA Grapalat"/>
                <w:i/>
                <w:lang w:val="hy-AM"/>
              </w:rPr>
              <w:t>3</w:t>
            </w:r>
          </w:p>
        </w:tc>
        <w:tc>
          <w:tcPr>
            <w:tcW w:w="1434" w:type="dxa"/>
            <w:vAlign w:val="center"/>
          </w:tcPr>
          <w:p w14:paraId="57B577C3" w14:textId="7FBA5D70" w:rsidR="00576A7E" w:rsidRDefault="00576A7E" w:rsidP="00576A7E">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2</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1C6AF65F" w14:textId="77777777" w:rsidR="00576A7E" w:rsidRPr="00BD214E"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37E4E49A" w14:textId="1E78D408"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67C0588B" w14:textId="46B7096B" w:rsidR="00576A7E" w:rsidRPr="00BD214E" w:rsidRDefault="00576A7E" w:rsidP="00B27F2D">
            <w:pPr>
              <w:pStyle w:val="HTML"/>
              <w:contextualSpacing/>
              <w:jc w:val="both"/>
              <w:rPr>
                <w:rFonts w:ascii="GHEA Grapalat" w:hAnsi="GHEA Grapalat"/>
                <w:b/>
                <w:bCs/>
              </w:rPr>
            </w:pPr>
            <w:r w:rsidRPr="00151FFC">
              <w:rPr>
                <w:rFonts w:ascii="GHEA Grapalat" w:hAnsi="GHEA Grapalat"/>
                <w:b/>
                <w:bCs/>
              </w:rPr>
              <w:t>Лицензию на системы отопления, 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r>
      <w:tr w:rsidR="00576A7E" w:rsidRPr="00576A7E" w14:paraId="17340772" w14:textId="77777777" w:rsidTr="005A4E21">
        <w:trPr>
          <w:jc w:val="center"/>
        </w:trPr>
        <w:tc>
          <w:tcPr>
            <w:tcW w:w="1035" w:type="dxa"/>
            <w:vAlign w:val="center"/>
          </w:tcPr>
          <w:p w14:paraId="22CD10F6" w14:textId="776D0DA6" w:rsidR="00576A7E" w:rsidRDefault="005A146E" w:rsidP="00576A7E">
            <w:pPr>
              <w:pStyle w:val="23"/>
              <w:widowControl w:val="0"/>
              <w:spacing w:after="120" w:line="240" w:lineRule="auto"/>
              <w:ind w:firstLine="0"/>
              <w:jc w:val="center"/>
              <w:rPr>
                <w:rFonts w:ascii="GHEA Grapalat" w:hAnsi="GHEA Grapalat"/>
                <w:i/>
                <w:lang w:val="hy-AM"/>
              </w:rPr>
            </w:pPr>
            <w:r>
              <w:rPr>
                <w:rFonts w:ascii="GHEA Grapalat" w:hAnsi="GHEA Grapalat"/>
                <w:i/>
                <w:lang w:val="hy-AM"/>
              </w:rPr>
              <w:t>4</w:t>
            </w:r>
          </w:p>
        </w:tc>
        <w:tc>
          <w:tcPr>
            <w:tcW w:w="1434" w:type="dxa"/>
            <w:vAlign w:val="center"/>
          </w:tcPr>
          <w:p w14:paraId="30106DE2" w14:textId="3EBBF23F" w:rsidR="00576A7E" w:rsidRDefault="00576A7E" w:rsidP="00576A7E">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37316233" w14:textId="77777777"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Услуги по экспертизе проектно-сметной документации для нужд общины Абовян Для оказания вышеуказанных услуг лицо, проводящее экспертизу документов по городскому развитию, должно иметь:</w:t>
            </w:r>
          </w:p>
          <w:p w14:paraId="015439A4" w14:textId="1CC0462D" w:rsidR="00576A7E" w:rsidRPr="00BD214E" w:rsidRDefault="00576A7E" w:rsidP="00B27F2D">
            <w:pPr>
              <w:pStyle w:val="HTML"/>
              <w:contextualSpacing/>
              <w:jc w:val="both"/>
              <w:rPr>
                <w:rFonts w:ascii="GHEA Grapalat" w:hAnsi="GHEA Grapalat"/>
                <w:b/>
                <w:bCs/>
              </w:rPr>
            </w:pPr>
            <w:r w:rsidRPr="00576A7E">
              <w:rPr>
                <w:rFonts w:ascii="GHEA Grapalat" w:hAnsi="GHEA Grapalat"/>
                <w:b/>
                <w:bCs/>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r>
    </w:tbl>
    <w:p w14:paraId="00BF329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203B54C" w14:textId="77777777" w:rsidR="00F85D0C" w:rsidRPr="00830700" w:rsidRDefault="00F85D0C" w:rsidP="00B46D58">
      <w:pPr>
        <w:widowControl w:val="0"/>
        <w:spacing w:after="160"/>
        <w:jc w:val="center"/>
        <w:rPr>
          <w:rFonts w:ascii="GHEA Grapalat" w:hAnsi="GHEA Grapalat"/>
          <w:b/>
        </w:rPr>
      </w:pPr>
    </w:p>
    <w:p w14:paraId="234F0F8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B13C16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F0577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57C35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EE0EBD" w14:textId="0313F872"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6B847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9F71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DD043D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C63FC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5899E7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305CF9">
        <w:rPr>
          <w:rFonts w:ascii="GHEA Grapalat" w:hAnsi="GHEA Grapalat" w:cs="Sylfaen"/>
        </w:rPr>
        <w:t>квалификации;</w:t>
      </w:r>
    </w:p>
    <w:p w14:paraId="7B92228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42D42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6508E864" w14:textId="77777777" w:rsidR="00FF5319" w:rsidRDefault="00FF5319" w:rsidP="00FF531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C82E47" w14:textId="77777777" w:rsidR="00FF5319" w:rsidRPr="00716B81" w:rsidRDefault="00FF5319" w:rsidP="00FF531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A42D7E"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071EA22"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2FC608"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CD1D24"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E3A7D9" w14:textId="77777777" w:rsidR="00FF5319"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p>
    <w:p w14:paraId="5FAB0B65"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E0FA2F"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EAA468"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B200A0" w14:textId="77777777" w:rsidR="00FF5319" w:rsidRDefault="00FF5319" w:rsidP="00FF5319">
      <w:pPr>
        <w:pStyle w:val="af4"/>
        <w:widowControl w:val="0"/>
        <w:tabs>
          <w:tab w:val="left" w:pos="1134"/>
        </w:tabs>
        <w:spacing w:before="0" w:beforeAutospacing="0" w:after="160" w:afterAutospacing="0"/>
        <w:ind w:firstLine="567"/>
        <w:jc w:val="both"/>
        <w:rPr>
          <w:rFonts w:ascii="GHEA Grapalat" w:hAnsi="GHEA Grapalat"/>
        </w:rPr>
      </w:pPr>
    </w:p>
    <w:p w14:paraId="4FCEC19B" w14:textId="77777777" w:rsidR="00FF5319" w:rsidRPr="008842CE"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E63C16"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09BFD99"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B5C95C0"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E99EF2"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838C99" w14:textId="77777777" w:rsidR="00FF5319" w:rsidRDefault="00FF5319" w:rsidP="00FF5319">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327472" w14:textId="77777777" w:rsidR="00FF5319" w:rsidRPr="009044F1" w:rsidRDefault="00FF5319" w:rsidP="00FF5319">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0C3D02A"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2315D984"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184652FB"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CEA193C" w14:textId="77777777" w:rsidR="006B4973" w:rsidRPr="00305CF9"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lastRenderedPageBreak/>
        <w:t xml:space="preserve">2) Участники несут солидарную ответственность. При этом в случае выхода члена консорциума из состава консорциума договор, заключенный заказчиком с </w:t>
      </w:r>
      <w:r w:rsidRPr="00305CF9">
        <w:rPr>
          <w:rFonts w:ascii="GHEA Grapalat" w:hAnsi="GHEA Grapalat" w:cs="Times New Roman"/>
          <w:sz w:val="24"/>
          <w:szCs w:val="24"/>
          <w:lang w:bidi="ru-RU"/>
        </w:rPr>
        <w:t>консорциумом, расторгается в одностороннем порядке, а к членам консорциума применяются меры ответственности, предусмотренные договором.</w:t>
      </w:r>
    </w:p>
    <w:p w14:paraId="1BD6F987" w14:textId="77777777" w:rsidR="000A6B75" w:rsidRPr="00305CF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05CF9">
        <w:rPr>
          <w:rFonts w:ascii="GHEA Grapalat" w:hAnsi="GHEA Grapalat"/>
          <w:sz w:val="24"/>
          <w:szCs w:val="24"/>
        </w:rPr>
        <w:t>2.</w:t>
      </w:r>
      <w:r w:rsidR="00DA4643" w:rsidRPr="00305CF9">
        <w:rPr>
          <w:rFonts w:ascii="GHEA Grapalat" w:hAnsi="GHEA Grapalat"/>
          <w:sz w:val="24"/>
          <w:szCs w:val="24"/>
        </w:rPr>
        <w:t>5</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5CF9">
        <w:rPr>
          <w:rFonts w:ascii="GHEA Grapalat" w:hAnsi="GHEA Grapalat"/>
          <w:sz w:val="24"/>
          <w:szCs w:val="24"/>
        </w:rPr>
        <w:t xml:space="preserve"> </w:t>
      </w:r>
      <w:r w:rsidR="00C366B6" w:rsidRPr="00305CF9">
        <w:rPr>
          <w:rFonts w:ascii="GHEA Grapalat" w:hAnsi="GHEA Grapalat"/>
        </w:rPr>
        <w:t>(на о</w:t>
      </w:r>
      <w:r w:rsidR="00C366B6" w:rsidRPr="00305CF9">
        <w:rPr>
          <w:rFonts w:ascii="GHEA Grapalat" w:hAnsi="GHEA Grapalat"/>
          <w:sz w:val="24"/>
          <w:szCs w:val="24"/>
        </w:rPr>
        <w:t>дин и тот же</w:t>
      </w:r>
      <w:r w:rsidR="00C366B6" w:rsidRPr="00305CF9">
        <w:rPr>
          <w:rFonts w:ascii="GHEA Grapalat" w:hAnsi="GHEA Grapalat"/>
        </w:rPr>
        <w:t xml:space="preserve"> лот)</w:t>
      </w:r>
      <w:r w:rsidRPr="00305CF9">
        <w:rPr>
          <w:rFonts w:ascii="GHEA Grapalat" w:hAnsi="GHEA Grapalat"/>
          <w:sz w:val="24"/>
          <w:szCs w:val="24"/>
        </w:rPr>
        <w:t xml:space="preserve">. </w:t>
      </w:r>
    </w:p>
    <w:p w14:paraId="212F64A5" w14:textId="77777777" w:rsidR="009E07EE" w:rsidRPr="00305CF9" w:rsidRDefault="000A6B75"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C366B6" w:rsidRPr="00305CF9">
        <w:rPr>
          <w:rFonts w:ascii="GHEA Grapalat" w:hAnsi="GHEA Grapalat"/>
          <w:sz w:val="24"/>
          <w:szCs w:val="24"/>
        </w:rPr>
        <w:t>6</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34D50D" w14:textId="77777777" w:rsidR="000A6B75" w:rsidRPr="00305CF9" w:rsidRDefault="000A6B75" w:rsidP="00B46D58">
      <w:pPr>
        <w:pStyle w:val="23"/>
        <w:widowControl w:val="0"/>
        <w:spacing w:after="160" w:line="240" w:lineRule="auto"/>
        <w:rPr>
          <w:rFonts w:ascii="GHEA Grapalat" w:hAnsi="GHEA Grapalat" w:cs="Sylfaen"/>
          <w:sz w:val="24"/>
          <w:szCs w:val="24"/>
        </w:rPr>
      </w:pPr>
      <w:r w:rsidRPr="00305CF9">
        <w:rPr>
          <w:rFonts w:ascii="GHEA Grapalat" w:hAnsi="GHEA Grapalat"/>
          <w:sz w:val="24"/>
          <w:szCs w:val="24"/>
        </w:rPr>
        <w:t>В подобном случае:</w:t>
      </w:r>
    </w:p>
    <w:p w14:paraId="2FDE15A9" w14:textId="77777777" w:rsidR="005A405F" w:rsidRPr="00305CF9" w:rsidRDefault="00C366B6"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1</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05CF9">
        <w:rPr>
          <w:rFonts w:ascii="GHEA Grapalat" w:hAnsi="GHEA Grapalat"/>
          <w:sz w:val="24"/>
          <w:szCs w:val="24"/>
        </w:rPr>
        <w:t xml:space="preserve"> (на один и тот же лот</w:t>
      </w:r>
      <w:r w:rsidR="00796D4A" w:rsidRPr="00305CF9">
        <w:rPr>
          <w:rFonts w:ascii="GHEA Grapalat" w:hAnsi="GHEA Grapalat"/>
        </w:rPr>
        <w:t>)</w:t>
      </w:r>
      <w:r w:rsidR="000A6B75" w:rsidRPr="00305C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F1C83C" w14:textId="77777777" w:rsidR="004E590C" w:rsidRPr="00305CF9" w:rsidRDefault="00C366B6" w:rsidP="00CF7101">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9BAFD0"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0AB4AE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0A5D24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8157F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117AA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F28E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51185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120A88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CED85D4" w14:textId="0E0950B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F33E09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3B109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0A45198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F09E38" w14:textId="423F28B6"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1A34">
        <w:rPr>
          <w:rFonts w:ascii="GHEA Grapalat" w:hAnsi="GHEA Grapalat"/>
          <w:sz w:val="24"/>
          <w:szCs w:val="24"/>
        </w:rPr>
        <w:t>запрос котировок</w:t>
      </w:r>
      <w:r w:rsidRPr="009044F1">
        <w:rPr>
          <w:rFonts w:ascii="GHEA Grapalat" w:hAnsi="GHEA Grapalat"/>
          <w:sz w:val="24"/>
          <w:szCs w:val="24"/>
        </w:rPr>
        <w:t>.</w:t>
      </w:r>
    </w:p>
    <w:p w14:paraId="04F285D7" w14:textId="6314E64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w:t>
      </w:r>
      <w:r w:rsidR="004E590C" w:rsidRPr="00C7524F">
        <w:rPr>
          <w:rFonts w:ascii="GHEA Grapalat" w:hAnsi="GHEA Grapalat"/>
          <w:sz w:val="24"/>
          <w:szCs w:val="24"/>
          <w:highlight w:val="yellow"/>
        </w:rPr>
        <w:t>1</w:t>
      </w:r>
      <w:r w:rsidR="001667FE" w:rsidRPr="001667FE">
        <w:rPr>
          <w:rFonts w:ascii="GHEA Grapalat" w:hAnsi="GHEA Grapalat"/>
          <w:sz w:val="24"/>
          <w:szCs w:val="24"/>
          <w:highlight w:val="yellow"/>
        </w:rPr>
        <w:t>6</w:t>
      </w:r>
      <w:r w:rsidR="004E590C" w:rsidRPr="00C7524F">
        <w:rPr>
          <w:rFonts w:ascii="GHEA Grapalat" w:hAnsi="GHEA Grapalat"/>
          <w:sz w:val="24"/>
          <w:szCs w:val="24"/>
          <w:highlight w:val="yellow"/>
        </w:rPr>
        <w:t>:</w:t>
      </w:r>
      <w:r w:rsidR="001667FE" w:rsidRPr="001667FE">
        <w:rPr>
          <w:rFonts w:ascii="GHEA Grapalat" w:hAnsi="GHEA Grapalat"/>
          <w:sz w:val="24"/>
          <w:szCs w:val="24"/>
          <w:highlight w:val="yellow"/>
        </w:rPr>
        <w:t>00</w:t>
      </w:r>
      <w:r w:rsidR="004E590C" w:rsidRPr="00C7524F">
        <w:rPr>
          <w:rFonts w:ascii="GHEA Grapalat" w:hAnsi="GHEA Grapalat"/>
          <w:sz w:val="24"/>
          <w:szCs w:val="24"/>
          <w:highlight w:val="yellow"/>
        </w:rPr>
        <w:t xml:space="preserve"> часов </w:t>
      </w:r>
      <w:r w:rsidR="00C7524F" w:rsidRPr="00C7524F">
        <w:rPr>
          <w:rFonts w:ascii="GHEA Grapalat" w:hAnsi="GHEA Grapalat"/>
          <w:sz w:val="24"/>
          <w:szCs w:val="24"/>
          <w:highlight w:val="yellow"/>
        </w:rPr>
        <w:t>7</w:t>
      </w:r>
      <w:r w:rsidR="00267B58" w:rsidRPr="00C7524F">
        <w:rPr>
          <w:rFonts w:ascii="GHEA Grapalat" w:hAnsi="GHEA Grapalat"/>
          <w:sz w:val="24"/>
          <w:szCs w:val="24"/>
          <w:highlight w:val="yellow"/>
        </w:rPr>
        <w:t xml:space="preserve">-го </w:t>
      </w:r>
      <w:r w:rsidRPr="00C7524F">
        <w:rPr>
          <w:rFonts w:ascii="GHEA Grapalat" w:hAnsi="GHEA Grapalat"/>
          <w:sz w:val="24"/>
          <w:szCs w:val="24"/>
          <w:highlight w:val="yellow"/>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05451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39A3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E3146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6689A0" w14:textId="77777777" w:rsidR="00C648DF" w:rsidRPr="00563A41" w:rsidRDefault="005F25EF" w:rsidP="00B46D58">
      <w:pPr>
        <w:jc w:val="both"/>
        <w:rPr>
          <w:rFonts w:ascii="GHEA Grapalat" w:hAnsi="GHEA Grapalat"/>
        </w:rPr>
      </w:pPr>
      <w:r w:rsidRPr="00563A41">
        <w:rPr>
          <w:rFonts w:ascii="GHEA Grapalat" w:hAnsi="GHEA Grapalat"/>
        </w:rPr>
        <w:t xml:space="preserve">   б) </w:t>
      </w:r>
      <w:r w:rsidR="004443C5" w:rsidRPr="00563A41">
        <w:rPr>
          <w:rFonts w:ascii="GHEA Grapalat" w:hAnsi="GHEA Grapalat"/>
        </w:rPr>
        <w:t>в случае признания отобранным участником-</w:t>
      </w:r>
      <w:r w:rsidR="003C5795" w:rsidRPr="00563A4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63A41">
        <w:rPr>
          <w:rFonts w:ascii="GHEA Grapalat" w:hAnsi="GHEA Grapalat"/>
        </w:rPr>
        <w:t>настоящим приглашением</w:t>
      </w:r>
      <w:r w:rsidR="003624C3" w:rsidRPr="00563A41">
        <w:rPr>
          <w:rFonts w:ascii="GHEA Grapalat" w:hAnsi="GHEA Grapalat"/>
        </w:rPr>
        <w:t>;</w:t>
      </w:r>
      <w:r w:rsidR="00990B4D" w:rsidRPr="00563A41">
        <w:rPr>
          <w:rFonts w:ascii="GHEA Grapalat" w:hAnsi="GHEA Grapalat"/>
        </w:rPr>
        <w:t xml:space="preserve"> </w:t>
      </w:r>
    </w:p>
    <w:p w14:paraId="1FBA9F6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582424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0135946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F8B21D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AD7B3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5DC19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D927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8BE21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4FE665" w14:textId="2A71E355" w:rsidR="006A2361" w:rsidRDefault="00721677" w:rsidP="0010511E">
      <w:pPr>
        <w:pStyle w:val="HTML"/>
        <w:shd w:val="clear" w:color="auto" w:fill="F8F9FA"/>
        <w:spacing w:line="276" w:lineRule="auto"/>
        <w:jc w:val="both"/>
        <w:rPr>
          <w:rFonts w:ascii="GHEA Grapalat" w:hAnsi="GHEA Grapalat" w:cs="Sylfaen"/>
          <w:sz w:val="24"/>
          <w:szCs w:val="24"/>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p>
    <w:p w14:paraId="0A469AF1" w14:textId="77777777" w:rsidR="00567BD7" w:rsidRDefault="00567BD7">
      <w:pPr>
        <w:rPr>
          <w:rFonts w:ascii="GHEA Grapalat" w:hAnsi="GHEA Grapalat"/>
          <w:b/>
        </w:rPr>
      </w:pPr>
    </w:p>
    <w:p w14:paraId="51B2D8E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5380F7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B5A07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D8FDF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34699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66E8A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C4D4E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2776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80A755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4414C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2DEA4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25BE29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113A49" w14:textId="77777777" w:rsidR="009D180E" w:rsidRDefault="009D180E" w:rsidP="00B46D58">
      <w:pPr>
        <w:widowControl w:val="0"/>
        <w:spacing w:after="160"/>
        <w:ind w:left="567" w:right="565"/>
        <w:jc w:val="center"/>
        <w:rPr>
          <w:rFonts w:ascii="GHEA Grapalat" w:hAnsi="GHEA Grapalat"/>
          <w:b/>
          <w:lang w:val="hy-AM"/>
        </w:rPr>
      </w:pPr>
    </w:p>
    <w:p w14:paraId="61F5E48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4CD90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2D933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E1E2DA" w14:textId="263B3EE9" w:rsidR="00096865" w:rsidRPr="009044F1" w:rsidRDefault="00567BD7" w:rsidP="00540CFD">
      <w:pPr>
        <w:rPr>
          <w:rFonts w:ascii="GHEA Grapalat" w:hAnsi="GHEA Grapalat"/>
          <w:b/>
        </w:rPr>
      </w:pPr>
      <w:r>
        <w:rPr>
          <w:rFonts w:ascii="GHEA Grapalat" w:hAnsi="GHEA Grapalat"/>
          <w:b/>
        </w:rPr>
        <w:br w:type="page"/>
      </w:r>
      <w:r w:rsidR="00540CFD" w:rsidRPr="00540CFD">
        <w:rPr>
          <w:rFonts w:ascii="GHEA Grapalat" w:hAnsi="GHEA Grapalat"/>
          <w:b/>
        </w:rPr>
        <w:lastRenderedPageBreak/>
        <w:t xml:space="preserve">                               </w:t>
      </w:r>
      <w:r w:rsidR="00E70FC4">
        <w:rPr>
          <w:rFonts w:ascii="GHEA Grapalat" w:hAnsi="GHEA Grapalat"/>
          <w:b/>
        </w:rPr>
        <w:t xml:space="preserve">8.ВСКРЫТИЕ, ОЦЕНКА ЗАЯВОК И </w:t>
      </w:r>
      <w:r w:rsidR="00807178" w:rsidRPr="009044F1">
        <w:rPr>
          <w:rFonts w:ascii="GHEA Grapalat" w:hAnsi="GHEA Grapalat"/>
          <w:b/>
        </w:rPr>
        <w:t xml:space="preserve">ПОДВЕДЕНИЕ ИТОГОВ </w:t>
      </w:r>
    </w:p>
    <w:p w14:paraId="21C887F5" w14:textId="2FAE9C4A"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1667FE" w:rsidRPr="001667FE">
        <w:rPr>
          <w:rFonts w:ascii="GHEA Grapalat" w:hAnsi="GHEA Grapalat"/>
          <w:sz w:val="24"/>
          <w:szCs w:val="24"/>
          <w:highlight w:val="yellow"/>
        </w:rPr>
        <w:t>6</w:t>
      </w:r>
      <w:r w:rsidR="008C5BBB">
        <w:rPr>
          <w:rFonts w:ascii="GHEA Grapalat" w:hAnsi="GHEA Grapalat"/>
          <w:sz w:val="24"/>
          <w:szCs w:val="24"/>
          <w:highlight w:val="yellow"/>
        </w:rPr>
        <w:t>:</w:t>
      </w:r>
      <w:r w:rsidR="002C2ADD" w:rsidRPr="002C2ADD">
        <w:rPr>
          <w:rFonts w:ascii="GHEA Grapalat" w:hAnsi="GHEA Grapalat"/>
          <w:sz w:val="24"/>
          <w:szCs w:val="24"/>
          <w:highlight w:val="yellow"/>
        </w:rPr>
        <w:t>0</w:t>
      </w:r>
      <w:r w:rsidR="008C5BBB">
        <w:rPr>
          <w:rFonts w:ascii="GHEA Grapalat" w:hAnsi="GHEA Grapalat"/>
          <w:sz w:val="24"/>
          <w:szCs w:val="24"/>
          <w:highlight w:val="yellow"/>
        </w:rPr>
        <w:t>0 часов "</w:t>
      </w:r>
      <w:r w:rsidR="004C6083" w:rsidRPr="004C6083">
        <w:rPr>
          <w:rFonts w:ascii="GHEA Grapalat" w:hAnsi="GHEA Grapalat"/>
          <w:sz w:val="24"/>
          <w:szCs w:val="24"/>
          <w:highlight w:val="yellow"/>
        </w:rPr>
        <w:t>7</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xml:space="preserve">" со дня опубликования в системе объявления и приглашения на настоящую </w:t>
      </w:r>
      <w:r w:rsidRPr="009E4986">
        <w:rPr>
          <w:rFonts w:ascii="GHEA Grapalat" w:hAnsi="GHEA Grapalat"/>
          <w:i/>
          <w:iCs/>
          <w:sz w:val="24"/>
          <w:szCs w:val="24"/>
          <w:highlight w:val="yellow"/>
        </w:rPr>
        <w:t>процедуру</w:t>
      </w:r>
      <w:r w:rsidR="00FE1816" w:rsidRPr="009E4986">
        <w:rPr>
          <w:rFonts w:ascii="GHEA Grapalat" w:hAnsi="GHEA Grapalat"/>
          <w:i/>
          <w:iCs/>
          <w:sz w:val="24"/>
          <w:szCs w:val="24"/>
          <w:highlight w:val="yellow"/>
        </w:rPr>
        <w:t xml:space="preserve">, </w:t>
      </w:r>
      <w:r w:rsidR="00B413E3" w:rsidRPr="009E4986">
        <w:rPr>
          <w:rFonts w:ascii="GHEA Grapalat" w:hAnsi="GHEA Grapalat"/>
          <w:i/>
          <w:iCs/>
          <w:sz w:val="24"/>
          <w:szCs w:val="24"/>
          <w:highlight w:val="yellow"/>
        </w:rPr>
        <w:t>"</w:t>
      </w:r>
      <w:r w:rsidR="009A4A0A" w:rsidRPr="009E4986">
        <w:rPr>
          <w:rFonts w:ascii="GHEA Grapalat" w:hAnsi="GHEA Grapalat"/>
          <w:i/>
          <w:iCs/>
          <w:highlight w:val="yellow"/>
        </w:rPr>
        <w:t>1</w:t>
      </w:r>
      <w:r w:rsidR="00662FD2" w:rsidRPr="00662FD2">
        <w:rPr>
          <w:rFonts w:ascii="GHEA Grapalat" w:hAnsi="GHEA Grapalat"/>
          <w:i/>
          <w:iCs/>
          <w:highlight w:val="yellow"/>
        </w:rPr>
        <w:t>2</w:t>
      </w:r>
      <w:r w:rsidR="00B413E3" w:rsidRPr="009E4986">
        <w:rPr>
          <w:rFonts w:ascii="GHEA Grapalat" w:hAnsi="GHEA Grapalat"/>
          <w:i/>
          <w:iCs/>
          <w:sz w:val="24"/>
          <w:szCs w:val="24"/>
          <w:highlight w:val="yellow"/>
        </w:rPr>
        <w:t xml:space="preserve">" </w:t>
      </w:r>
      <w:r w:rsidR="009E4986" w:rsidRPr="009E4986">
        <w:rPr>
          <w:rFonts w:ascii="GHEA Grapalat" w:hAnsi="GHEA Grapalat"/>
          <w:i/>
          <w:iCs/>
          <w:sz w:val="24"/>
          <w:szCs w:val="24"/>
          <w:highlight w:val="yellow"/>
        </w:rPr>
        <w:t xml:space="preserve">июня </w:t>
      </w:r>
      <w:r w:rsidR="00B413E3" w:rsidRPr="009E4986">
        <w:rPr>
          <w:rFonts w:ascii="GHEA Grapalat" w:hAnsi="GHEA Grapalat"/>
          <w:i/>
          <w:iCs/>
          <w:sz w:val="24"/>
          <w:szCs w:val="24"/>
          <w:highlight w:val="yellow"/>
        </w:rPr>
        <w:t>"</w:t>
      </w:r>
      <w:r w:rsidR="00B413E3" w:rsidRPr="009E4986">
        <w:rPr>
          <w:rFonts w:ascii="GHEA Grapalat" w:hAnsi="GHEA Grapalat"/>
          <w:i/>
          <w:iCs/>
          <w:highlight w:val="yellow"/>
        </w:rPr>
        <w:t>.</w:t>
      </w:r>
    </w:p>
    <w:p w14:paraId="251495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1C2A9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F1E0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137A66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EF74D27" w14:textId="549C1EC0"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57B08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1CF3D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C2E75B"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443251A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972FA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0614E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5DE6D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6ECE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036DB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0951F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3F30F1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97921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7FC090B" w14:textId="77777777" w:rsidR="00C54D74" w:rsidRDefault="00C54D74" w:rsidP="00C54D7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F3C68E" w14:textId="77777777" w:rsidR="00C54D74" w:rsidRDefault="00C54D74" w:rsidP="00C54D74">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5153470" w14:textId="77777777" w:rsidR="00C54D74" w:rsidRPr="00AA7117" w:rsidRDefault="00C54D74" w:rsidP="00C54D74">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D9F25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33BC3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963E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A0B46E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ACC50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1013C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D2CE5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w:t>
      </w:r>
      <w:r w:rsidR="00356E06" w:rsidRPr="00551FD6">
        <w:rPr>
          <w:rFonts w:ascii="GHEA Grapalat" w:hAnsi="GHEA Grapalat"/>
        </w:rPr>
        <w:lastRenderedPageBreak/>
        <w:t>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143E4A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A6F7B0" w14:textId="04549939"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1F3676" w:rsidRPr="00A928B7">
        <w:rPr>
          <w:rFonts w:ascii="GHEA Grapalat" w:hAnsi="GHEA Grapalat"/>
        </w:rPr>
        <w:t>то заказчик не представляет в уполномоченный орган мотивированное решение о включении данного участника в список;</w:t>
      </w:r>
    </w:p>
    <w:p w14:paraId="7478F6CC" w14:textId="3BEFAFC2"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5F5427" w:rsidRPr="006370DD">
        <w:rPr>
          <w:rFonts w:ascii="GHEA Grapalat" w:hAnsi="GHEA Grapalat"/>
        </w:rPr>
        <w:t xml:space="preserve">была </w:t>
      </w:r>
      <w:r w:rsidR="005F5427" w:rsidRPr="00F65EB5">
        <w:rPr>
          <w:rFonts w:ascii="GHEA Grapalat" w:hAnsi="GHEA Grapalat"/>
        </w:rPr>
        <w:t>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B9939B" w14:textId="77777777" w:rsidR="00E63F8B" w:rsidRPr="006F2A76" w:rsidRDefault="00E63F8B" w:rsidP="00E63F8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5608770" w14:textId="77777777" w:rsidR="00E63F8B" w:rsidRDefault="00E63F8B" w:rsidP="00E63F8B">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53389D44" w14:textId="77777777" w:rsidR="00E63F8B" w:rsidRPr="00C651AE" w:rsidRDefault="00E63F8B" w:rsidP="00E63F8B">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 xml:space="preserve">обстоятельство, предусмотренное в пункте 8.9.1 части 1 настоящего </w:t>
      </w:r>
      <w:r w:rsidRPr="00C651AE">
        <w:rPr>
          <w:rFonts w:ascii="GHEA Grapalat" w:hAnsi="GHEA Grapalat" w:cs="Sylfaen"/>
        </w:rPr>
        <w:lastRenderedPageBreak/>
        <w:t>приглашения, не считается нарушением обязательств, взятых в рамках процесса закупки.</w:t>
      </w:r>
    </w:p>
    <w:p w14:paraId="3A69D3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D9D0D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2D570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7013E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B8BB3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F32A9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BB49A4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87DE92" w14:textId="5807123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w:t>
      </w:r>
      <w:r w:rsidR="006370DD" w:rsidRPr="006370DD">
        <w:rPr>
          <w:rFonts w:ascii="GHEA Grapalat" w:hAnsi="GHEA Grapalat"/>
        </w:rPr>
        <w:t xml:space="preserve"> </w:t>
      </w:r>
      <w:r w:rsidR="005F2F3B">
        <w:rPr>
          <w:rFonts w:ascii="GHEA Grapalat" w:hAnsi="GHEA Grapalat"/>
        </w:rPr>
        <w:t>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7268E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EFB9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75FCD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1716DB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89F1E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10D8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469EB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44D5A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C4965F" w14:textId="77777777"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C9914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DD737A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7F840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AF8990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42420" w14:textId="77777777" w:rsidR="001D2159" w:rsidRPr="00503411" w:rsidRDefault="001D2159" w:rsidP="00BA13BD">
      <w:pPr>
        <w:widowControl w:val="0"/>
        <w:spacing w:after="160"/>
        <w:rPr>
          <w:rFonts w:ascii="GHEA Grapalat" w:hAnsi="GHEA Grapalat"/>
          <w:b/>
        </w:rPr>
      </w:pPr>
    </w:p>
    <w:p w14:paraId="35BA8D08" w14:textId="77777777" w:rsidR="00D544C1" w:rsidRDefault="00D544C1" w:rsidP="00B46D58">
      <w:pPr>
        <w:widowControl w:val="0"/>
        <w:spacing w:after="160"/>
        <w:jc w:val="center"/>
        <w:rPr>
          <w:rFonts w:ascii="GHEA Grapalat" w:hAnsi="GHEA Grapalat"/>
          <w:b/>
        </w:rPr>
      </w:pPr>
    </w:p>
    <w:p w14:paraId="50C1489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0ABD25" w14:textId="77777777" w:rsidR="00D544C1" w:rsidRPr="009044F1" w:rsidRDefault="00D544C1" w:rsidP="00B46D58">
      <w:pPr>
        <w:widowControl w:val="0"/>
        <w:spacing w:after="160"/>
        <w:jc w:val="center"/>
        <w:rPr>
          <w:rFonts w:ascii="GHEA Grapalat" w:hAnsi="GHEA Grapalat" w:cs="Arial"/>
          <w:b/>
          <w:iCs/>
        </w:rPr>
      </w:pPr>
    </w:p>
    <w:p w14:paraId="11070AB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31B80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6E10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581B94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AD8D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D80959" w:rsidRPr="006370DD">
        <w:rPr>
          <w:rFonts w:ascii="GHEA Grapalat" w:hAnsi="GHEA Grapalat"/>
        </w:rPr>
        <w:t>обеспечения 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924822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A1E5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FC250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2469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ECB703" w14:textId="77777777" w:rsidR="001D2159" w:rsidRPr="00503411" w:rsidRDefault="001D2159" w:rsidP="00B46D58">
      <w:pPr>
        <w:widowControl w:val="0"/>
        <w:spacing w:after="160"/>
        <w:jc w:val="center"/>
        <w:rPr>
          <w:rFonts w:ascii="GHEA Grapalat" w:hAnsi="GHEA Grapalat"/>
          <w:b/>
        </w:rPr>
      </w:pPr>
    </w:p>
    <w:p w14:paraId="2435CE13" w14:textId="77777777" w:rsidR="00155668" w:rsidRDefault="00155668" w:rsidP="00B46D58">
      <w:pPr>
        <w:widowControl w:val="0"/>
        <w:spacing w:after="160"/>
        <w:jc w:val="center"/>
        <w:rPr>
          <w:rFonts w:ascii="GHEA Grapalat" w:hAnsi="GHEA Grapalat"/>
          <w:b/>
        </w:rPr>
      </w:pPr>
    </w:p>
    <w:p w14:paraId="3F2F7C8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8F5AF4">
        <w:rPr>
          <w:rFonts w:ascii="GHEA Grapalat" w:hAnsi="GHEA Grapalat"/>
          <w:b/>
        </w:rPr>
        <w:t xml:space="preserve">ОБЕСПЕЧЕНИЯ КВАЛИФИКАЦИИ И </w:t>
      </w:r>
      <w:r w:rsidRPr="008F5AF4">
        <w:rPr>
          <w:rFonts w:ascii="GHEA Grapalat" w:hAnsi="GHEA Grapalat"/>
          <w:b/>
        </w:rPr>
        <w:t xml:space="preserve">ДОГОВОРА </w:t>
      </w:r>
    </w:p>
    <w:p w14:paraId="1BC927C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8F5AF4">
        <w:rPr>
          <w:rFonts w:ascii="GHEA Grapalat" w:hAnsi="GHEA Grapalat"/>
        </w:rPr>
        <w:t>квалификации и договора отобранный участник в течение 5-и</w:t>
      </w:r>
      <w:r w:rsidR="00EA135C" w:rsidRPr="008F5AF4">
        <w:rPr>
          <w:rFonts w:ascii="GHEA Grapalat" w:hAnsi="GHEA Grapalat"/>
        </w:rPr>
        <w:t xml:space="preserve"> </w:t>
      </w:r>
      <w:r w:rsidR="004C0E39" w:rsidRPr="008F5AF4">
        <w:rPr>
          <w:rFonts w:ascii="GHEA Grapalat" w:hAnsi="GHEA Grapalat"/>
        </w:rPr>
        <w:t xml:space="preserve">рабочих дней </w:t>
      </w:r>
      <w:r w:rsidR="00675E0D" w:rsidRPr="008F5AF4">
        <w:rPr>
          <w:rFonts w:ascii="GHEA Grapalat" w:hAnsi="GHEA Grapalat"/>
        </w:rPr>
        <w:t>после</w:t>
      </w:r>
      <w:r w:rsidR="004C0E39" w:rsidRPr="008F5AF4">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w:t>
      </w:r>
      <w:r w:rsidR="004C0E39" w:rsidRPr="00F818E0">
        <w:rPr>
          <w:rFonts w:ascii="GHEA Grapalat" w:hAnsi="GHEA Grapalat"/>
        </w:rPr>
        <w:t>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4C0E39" w:rsidRPr="008F5AF4">
        <w:rPr>
          <w:rFonts w:ascii="GHEA Grapalat" w:hAnsi="GHEA Grapalat"/>
        </w:rPr>
        <w:t xml:space="preserve">квалификации и договора. </w:t>
      </w:r>
      <w:r w:rsidR="00B23A55" w:rsidRPr="008F5AF4">
        <w:rPr>
          <w:rFonts w:ascii="GHEA Grapalat" w:hAnsi="GHEA Grapalat"/>
          <w:vertAlign w:val="superscript"/>
        </w:rPr>
        <w:t>11</w:t>
      </w:r>
      <w:r w:rsidR="004C0E39" w:rsidRPr="008F5AF4">
        <w:rPr>
          <w:rFonts w:ascii="GHEA Grapalat" w:hAnsi="GHEA Grapalat"/>
          <w:vertAlign w:val="superscript"/>
        </w:rPr>
        <w:t>,1</w:t>
      </w:r>
      <w:r w:rsidRPr="008F5AF4">
        <w:rPr>
          <w:rFonts w:ascii="GHEA Grapalat" w:hAnsi="GHEA Grapalat"/>
        </w:rPr>
        <w:t>.</w:t>
      </w:r>
    </w:p>
    <w:p w14:paraId="0F07C3E1" w14:textId="73568CEB" w:rsidR="00226D65" w:rsidRPr="00F43C28" w:rsidRDefault="00A6609C" w:rsidP="00CF7623">
      <w:pPr>
        <w:widowControl w:val="0"/>
        <w:tabs>
          <w:tab w:val="left" w:pos="1276"/>
        </w:tabs>
        <w:spacing w:after="160"/>
        <w:ind w:firstLine="567"/>
        <w:jc w:val="both"/>
        <w:rPr>
          <w:rFonts w:ascii="GHEA Grapalat" w:hAnsi="GHEA Grapalat"/>
        </w:rPr>
      </w:pPr>
      <w:r w:rsidRPr="00271DB2">
        <w:rPr>
          <w:rFonts w:ascii="GHEA Grapalat" w:hAnsi="GHEA Grapalat"/>
        </w:rPr>
        <w:t xml:space="preserve">10.2 </w:t>
      </w:r>
      <w:r w:rsidR="008C5F2A" w:rsidRPr="00271DB2">
        <w:rPr>
          <w:rFonts w:ascii="GHEA Grapalat" w:hAnsi="GHEA Grapalat"/>
        </w:rPr>
        <w:t xml:space="preserve">Размер обеспечения квалификации равен </w:t>
      </w:r>
      <w:r w:rsidR="00F0491A" w:rsidRPr="00F0491A">
        <w:rPr>
          <w:rFonts w:ascii="GHEA Grapalat" w:hAnsi="GHEA Grapalat"/>
        </w:rPr>
        <w:t>15/</w:t>
      </w:r>
      <w:r w:rsidR="000E1AD4" w:rsidRPr="00271DB2">
        <w:rPr>
          <w:rFonts w:ascii="GHEA Grapalat" w:hAnsi="GHEA Grapalat"/>
        </w:rPr>
        <w:t>пятнадцати</w:t>
      </w:r>
      <w:r w:rsidR="00F0491A" w:rsidRPr="00F0491A">
        <w:rPr>
          <w:rFonts w:ascii="GHEA Grapalat" w:hAnsi="GHEA Grapalat"/>
        </w:rPr>
        <w:t>/</w:t>
      </w:r>
      <w:r w:rsidR="000E1AD4" w:rsidRPr="00271DB2">
        <w:rPr>
          <w:rFonts w:ascii="GHEA Grapalat" w:hAnsi="GHEA Grapalat"/>
        </w:rPr>
        <w:t xml:space="preserve"> </w:t>
      </w:r>
      <w:r w:rsidR="00BA3D6F" w:rsidRPr="00271DB2">
        <w:rPr>
          <w:rFonts w:ascii="GHEA Grapalat" w:hAnsi="GHEA Grapalat"/>
        </w:rPr>
        <w:t>процентам</w:t>
      </w:r>
      <w:r w:rsidR="008C5F2A" w:rsidRPr="00271DB2">
        <w:rPr>
          <w:rFonts w:ascii="GHEA Grapalat" w:hAnsi="GHEA Grapalat"/>
        </w:rPr>
        <w:t xml:space="preserve"> </w:t>
      </w:r>
      <w:r w:rsidR="004C0E39" w:rsidRPr="00271DB2">
        <w:rPr>
          <w:rFonts w:ascii="GHEA Grapalat" w:hAnsi="GHEA Grapalat"/>
        </w:rPr>
        <w:t>от цены закупки</w:t>
      </w:r>
      <w:r w:rsidR="00271DB2" w:rsidRPr="00271DB2">
        <w:rPr>
          <w:rFonts w:ascii="GHEA Grapalat" w:hAnsi="GHEA Grapalat"/>
        </w:rPr>
        <w:t xml:space="preserve"> </w:t>
      </w:r>
      <w:r w:rsidR="000E1AD4" w:rsidRPr="00271DB2">
        <w:rPr>
          <w:rFonts w:ascii="GHEA Grapalat" w:hAnsi="GHEA Grapalat"/>
        </w:rPr>
        <w:t>услуг</w:t>
      </w:r>
      <w:r w:rsidR="004C0E39" w:rsidRPr="00271DB2">
        <w:rPr>
          <w:rFonts w:ascii="GHEA Grapalat" w:hAnsi="GHEA Grapalat"/>
        </w:rPr>
        <w:t xml:space="preserve"> закупаемых в рамках данной процедуры</w:t>
      </w:r>
      <w:r w:rsidR="008C5F2A" w:rsidRPr="00271DB2">
        <w:rPr>
          <w:rFonts w:ascii="GHEA Grapalat" w:hAnsi="GHEA Grapalat"/>
        </w:rPr>
        <w:t>.</w:t>
      </w:r>
      <w:r w:rsidR="004701DE" w:rsidRPr="00271DB2">
        <w:rPr>
          <w:rFonts w:ascii="GHEA Grapalat" w:hAnsi="GHEA Grapalat"/>
        </w:rPr>
        <w:t xml:space="preserve"> </w:t>
      </w:r>
      <w:r w:rsidR="00CB6CA3" w:rsidRPr="00271DB2">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DB2">
        <w:rPr>
          <w:rFonts w:ascii="GHEA Grapalat" w:hAnsi="GHEA Grapalat"/>
        </w:rPr>
        <w:t xml:space="preserve"> </w:t>
      </w:r>
      <w:r w:rsidR="00F301F5" w:rsidRPr="00F301F5">
        <w:rPr>
          <w:rFonts w:ascii="GHEA Grapalat" w:hAnsi="GHEA Grapalat"/>
        </w:rPr>
        <w:t xml:space="preserve">Обеспечение квалификации представляется в виде наличных денег, или </w:t>
      </w:r>
      <w:r w:rsidR="002C2ADD" w:rsidRPr="002C2ADD">
        <w:rPr>
          <w:rFonts w:ascii="GHEA Grapalat" w:hAnsi="GHEA Grapalat"/>
        </w:rPr>
        <w:t>гарантии, предоставленные банками</w:t>
      </w:r>
      <w:r w:rsidR="002C2ADD" w:rsidRPr="00271DB2">
        <w:rPr>
          <w:rFonts w:ascii="GHEA Grapalat" w:hAnsi="GHEA Grapalat"/>
          <w:i/>
          <w:sz w:val="18"/>
          <w:szCs w:val="18"/>
        </w:rPr>
        <w:t xml:space="preserve"> </w:t>
      </w:r>
      <w:r w:rsidR="00F301F5" w:rsidRPr="002C2ADD">
        <w:rPr>
          <w:rFonts w:ascii="GHEA Grapalat" w:hAnsi="GHEA Grapalat"/>
          <w:color w:val="C00000"/>
        </w:rPr>
        <w:t xml:space="preserve"> </w:t>
      </w:r>
      <w:r w:rsidR="00F301F5" w:rsidRPr="002C2ADD">
        <w:rPr>
          <w:rFonts w:ascii="GHEA Grapalat" w:hAnsi="GHEA Grapalat"/>
        </w:rPr>
        <w:t>(приложение 4)</w:t>
      </w:r>
      <w:r w:rsidR="00271DB2" w:rsidRPr="002C2ADD">
        <w:rPr>
          <w:rFonts w:ascii="GHEA Grapalat" w:hAnsi="GHEA Grapalat"/>
        </w:rPr>
        <w:t xml:space="preserve">. </w:t>
      </w:r>
      <w:r w:rsidR="00B26643" w:rsidRPr="00271DB2">
        <w:rPr>
          <w:rFonts w:ascii="GHEA Grapalat" w:hAnsi="GHEA Grapalat"/>
        </w:rPr>
        <w:t>Причем обеспечение</w:t>
      </w:r>
      <w:r w:rsidR="001647D2" w:rsidRPr="00271DB2">
        <w:rPr>
          <w:rFonts w:ascii="GHEA Grapalat" w:hAnsi="GHEA Grapalat"/>
        </w:rPr>
        <w:t xml:space="preserve"> должно быть действительным как минимум включительно до </w:t>
      </w:r>
      <w:r w:rsidR="00F911B9" w:rsidRPr="00271DB2">
        <w:rPr>
          <w:rFonts w:ascii="GHEA Grapalat" w:hAnsi="GHEA Grapalat"/>
          <w:highlight w:val="yellow"/>
        </w:rPr>
        <w:t>9</w:t>
      </w:r>
      <w:r w:rsidR="00611884" w:rsidRPr="00271DB2">
        <w:rPr>
          <w:rFonts w:ascii="GHEA Grapalat" w:hAnsi="GHEA Grapalat"/>
          <w:highlight w:val="yellow"/>
        </w:rPr>
        <w:t>0</w:t>
      </w:r>
      <w:r w:rsidR="001647D2" w:rsidRPr="00271DB2">
        <w:rPr>
          <w:rFonts w:ascii="GHEA Grapalat" w:hAnsi="GHEA Grapalat"/>
        </w:rPr>
        <w:t xml:space="preserve">-го рабочего дня, следующего за днем полного принятия заказчиком результата выполнения </w:t>
      </w:r>
      <w:r w:rsidR="002649BD" w:rsidRPr="00271DB2">
        <w:rPr>
          <w:rFonts w:ascii="GHEA Grapalat" w:hAnsi="GHEA Grapalat"/>
        </w:rPr>
        <w:t>договора</w:t>
      </w:r>
      <w:r w:rsidR="0086443A" w:rsidRPr="00271DB2">
        <w:rPr>
          <w:rFonts w:ascii="GHEA Grapalat" w:hAnsi="GHEA Grapalat"/>
        </w:rPr>
        <w:t>.</w:t>
      </w:r>
      <w:r w:rsidR="00997FFE" w:rsidRPr="00271DB2">
        <w:rPr>
          <w:rFonts w:ascii="GHEA Grapalat" w:hAnsi="GHEA Grapalat"/>
        </w:rPr>
        <w:t xml:space="preserve"> </w:t>
      </w:r>
      <w:r w:rsidR="00997FFE" w:rsidRPr="00271DB2">
        <w:rPr>
          <w:rFonts w:ascii="GHEA Grapalat" w:hAnsi="GHEA Grapalat"/>
          <w:vertAlign w:val="superscript"/>
        </w:rPr>
        <w:t>12</w:t>
      </w:r>
      <w:r w:rsidR="0086443A" w:rsidRPr="00271DB2">
        <w:rPr>
          <w:rFonts w:ascii="GHEA Grapalat" w:hAnsi="GHEA Grapalat"/>
          <w:vertAlign w:val="superscript"/>
        </w:rPr>
        <w:t>.1</w:t>
      </w:r>
      <w:r w:rsidR="00CF7623" w:rsidRPr="00271DB2">
        <w:rPr>
          <w:rFonts w:ascii="GHEA Grapalat" w:hAnsi="GHEA Grapalat"/>
        </w:rPr>
        <w:t xml:space="preserve"> </w:t>
      </w:r>
    </w:p>
    <w:p w14:paraId="77731A78" w14:textId="77777777" w:rsidR="00F301F5" w:rsidRPr="00F301F5" w:rsidRDefault="00F301F5" w:rsidP="00F301F5">
      <w:pPr>
        <w:widowControl w:val="0"/>
        <w:tabs>
          <w:tab w:val="left" w:pos="1276"/>
        </w:tabs>
        <w:spacing w:after="160"/>
        <w:ind w:firstLine="567"/>
        <w:jc w:val="both"/>
        <w:rPr>
          <w:rFonts w:ascii="GHEA Grapalat" w:hAnsi="GHEA Grapalat"/>
        </w:rPr>
      </w:pPr>
      <w:r w:rsidRPr="00F301F5">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F301F5">
        <w:rPr>
          <w:rFonts w:ascii="Calibri" w:hAnsi="Calibri" w:cs="Calibri"/>
        </w:rPr>
        <w:t> </w:t>
      </w:r>
      <w:r w:rsidRPr="00F301F5">
        <w:rPr>
          <w:rFonts w:ascii="GHEA Grapalat" w:hAnsi="GHEA Grapalat"/>
        </w:rPr>
        <w:t>«900008000698» открытый в Центральном казначействе на имя уполномоченного органа.</w:t>
      </w:r>
    </w:p>
    <w:p w14:paraId="647E42AB" w14:textId="54C991B9" w:rsidR="000C328E" w:rsidRPr="00271DB2" w:rsidRDefault="000C328E" w:rsidP="00CF7623">
      <w:pPr>
        <w:widowControl w:val="0"/>
        <w:tabs>
          <w:tab w:val="left" w:pos="1276"/>
        </w:tabs>
        <w:spacing w:after="160"/>
        <w:ind w:firstLine="567"/>
        <w:jc w:val="both"/>
        <w:rPr>
          <w:rFonts w:ascii="GHEA Grapalat" w:hAnsi="GHEA Grapalat" w:cs="Sylfaen"/>
        </w:rPr>
      </w:pPr>
      <w:r w:rsidRPr="00271DB2">
        <w:rPr>
          <w:rFonts w:ascii="GHEA Grapalat" w:hAnsi="GHEA Grapalat" w:cs="Sylfaen"/>
        </w:rPr>
        <w:t>Обеспечение квалификации возвращается предъявившему его лицу в течение пяти рабочих</w:t>
      </w:r>
      <w:r w:rsidR="00271DB2" w:rsidRPr="00271DB2">
        <w:rPr>
          <w:rFonts w:ascii="GHEA Grapalat" w:hAnsi="GHEA Grapalat" w:cs="Sylfaen"/>
        </w:rPr>
        <w:t xml:space="preserve"> </w:t>
      </w:r>
      <w:r w:rsidRPr="00271DB2">
        <w:rPr>
          <w:rFonts w:ascii="GHEA Grapalat" w:hAnsi="GHEA Grapalat" w:cs="Sylfaen"/>
        </w:rPr>
        <w:t xml:space="preserve">дней следующих со дня полного принятия заказчиком результата выполнения </w:t>
      </w:r>
      <w:r w:rsidR="000B56E7" w:rsidRPr="00271DB2">
        <w:rPr>
          <w:rFonts w:ascii="GHEA Grapalat" w:hAnsi="GHEA Grapalat" w:cs="Sylfaen"/>
        </w:rPr>
        <w:t>договора</w:t>
      </w:r>
      <w:r w:rsidRPr="00271DB2">
        <w:rPr>
          <w:rFonts w:ascii="GHEA Grapalat" w:hAnsi="GHEA Grapalat" w:cs="Sylfaen"/>
        </w:rPr>
        <w:t>.</w:t>
      </w:r>
    </w:p>
    <w:p w14:paraId="5AD07B27" w14:textId="77777777" w:rsidR="00CF7623" w:rsidRPr="00271DB2" w:rsidRDefault="006574FF" w:rsidP="00CF7623">
      <w:pPr>
        <w:widowControl w:val="0"/>
        <w:tabs>
          <w:tab w:val="left" w:pos="1276"/>
        </w:tabs>
        <w:spacing w:after="160"/>
        <w:ind w:firstLine="567"/>
        <w:jc w:val="both"/>
        <w:rPr>
          <w:ins w:id="9" w:author="Inesa Kocharyan" w:date="2021-03-29T17:41:00Z"/>
          <w:rFonts w:ascii="GHEA Grapalat" w:hAnsi="GHEA Grapalat"/>
          <w:sz w:val="18"/>
          <w:szCs w:val="18"/>
        </w:rPr>
      </w:pPr>
      <w:r w:rsidRPr="00271DB2">
        <w:rPr>
          <w:rFonts w:ascii="GHEA Grapalat" w:hAnsi="GHEA Grapalat"/>
          <w:sz w:val="18"/>
          <w:szCs w:val="18"/>
        </w:rPr>
        <w:t>--------------------------</w:t>
      </w:r>
      <w:r w:rsidR="00CF7623" w:rsidRPr="00271DB2">
        <w:rPr>
          <w:rFonts w:ascii="GHEA Grapalat" w:hAnsi="GHEA Grapalat"/>
          <w:sz w:val="18"/>
          <w:szCs w:val="18"/>
        </w:rPr>
        <w:t xml:space="preserve"> </w:t>
      </w:r>
    </w:p>
    <w:p w14:paraId="0B1169A1" w14:textId="77777777" w:rsidR="004C0E39" w:rsidRPr="00271DB2" w:rsidRDefault="00B23A55" w:rsidP="004C0E39">
      <w:pPr>
        <w:pStyle w:val="af2"/>
        <w:jc w:val="both"/>
        <w:rPr>
          <w:rFonts w:ascii="GHEA Grapalat" w:hAnsi="GHEA Grapalat"/>
          <w:i/>
          <w:sz w:val="18"/>
          <w:szCs w:val="18"/>
        </w:rPr>
      </w:pPr>
      <w:r w:rsidRPr="00271DB2">
        <w:rPr>
          <w:rFonts w:ascii="GHEA Grapalat" w:hAnsi="GHEA Grapalat"/>
          <w:i/>
          <w:sz w:val="18"/>
          <w:szCs w:val="18"/>
          <w:vertAlign w:val="superscript"/>
        </w:rPr>
        <w:t>11</w:t>
      </w:r>
      <w:r w:rsidR="004C0E39" w:rsidRPr="00271DB2">
        <w:rPr>
          <w:rFonts w:ascii="GHEA Grapalat" w:hAnsi="GHEA Grapalat"/>
          <w:i/>
          <w:sz w:val="18"/>
          <w:szCs w:val="18"/>
          <w:vertAlign w:val="superscript"/>
        </w:rPr>
        <w:t>.1</w:t>
      </w:r>
      <w:r w:rsidR="004C0E39" w:rsidRPr="00271DB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0DEC87"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xml:space="preserve">-по заявке на закупку цена закупки по данному лоту не превышает </w:t>
      </w:r>
      <w:proofErr w:type="spellStart"/>
      <w:r w:rsidRPr="00271DB2">
        <w:rPr>
          <w:rFonts w:ascii="GHEA Grapalat" w:hAnsi="GHEA Grapalat"/>
          <w:i/>
          <w:sz w:val="18"/>
          <w:szCs w:val="18"/>
        </w:rPr>
        <w:t>двадцатипятикратный</w:t>
      </w:r>
      <w:proofErr w:type="spellEnd"/>
      <w:r w:rsidRPr="00271DB2">
        <w:rPr>
          <w:rFonts w:ascii="GHEA Grapalat" w:hAnsi="GHEA Grapalat"/>
          <w:i/>
          <w:sz w:val="18"/>
          <w:szCs w:val="18"/>
        </w:rPr>
        <w:t xml:space="preserve"> размер базовой единицы закупок и не предусмотрена предоплата, </w:t>
      </w:r>
    </w:p>
    <w:p w14:paraId="4F37C2DF"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71DB2">
        <w:rPr>
          <w:sz w:val="18"/>
          <w:szCs w:val="18"/>
        </w:rPr>
        <w:t xml:space="preserve"> </w:t>
      </w:r>
      <w:r w:rsidRPr="00271DB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3BB7F6" w14:textId="77777777" w:rsidR="004C0E39" w:rsidRPr="00271DB2" w:rsidRDefault="004C0E39" w:rsidP="00832AB3">
      <w:pPr>
        <w:pStyle w:val="af2"/>
        <w:jc w:val="both"/>
        <w:rPr>
          <w:ins w:id="10" w:author="Vardan" w:date="2022-05-29T22:18:00Z"/>
          <w:rFonts w:ascii="GHEA Grapalat" w:hAnsi="GHEA Grapalat"/>
          <w:i/>
          <w:sz w:val="18"/>
          <w:szCs w:val="18"/>
        </w:rPr>
      </w:pPr>
    </w:p>
    <w:p w14:paraId="730D0EC3"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vertAlign w:val="superscript"/>
        </w:rPr>
        <w:t>12</w:t>
      </w:r>
      <w:r w:rsidR="003F70BF" w:rsidRPr="00271DB2">
        <w:rPr>
          <w:rFonts w:ascii="GHEA Grapalat" w:hAnsi="GHEA Grapalat"/>
          <w:i/>
          <w:sz w:val="18"/>
          <w:szCs w:val="18"/>
          <w:vertAlign w:val="superscript"/>
        </w:rPr>
        <w:t>.</w:t>
      </w:r>
      <w:r w:rsidR="005E226D" w:rsidRPr="00271DB2">
        <w:rPr>
          <w:rFonts w:ascii="GHEA Grapalat" w:hAnsi="GHEA Grapalat"/>
          <w:i/>
          <w:sz w:val="18"/>
          <w:szCs w:val="18"/>
          <w:vertAlign w:val="superscript"/>
        </w:rPr>
        <w:t>1</w:t>
      </w:r>
      <w:r w:rsidR="005E226D" w:rsidRPr="00271DB2">
        <w:rPr>
          <w:rFonts w:ascii="GHEA Grapalat" w:hAnsi="GHEA Grapalat"/>
          <w:i/>
          <w:sz w:val="18"/>
          <w:szCs w:val="18"/>
        </w:rPr>
        <w:t xml:space="preserve"> </w:t>
      </w:r>
      <w:r w:rsidRPr="00271DB2">
        <w:rPr>
          <w:rFonts w:ascii="GHEA Grapalat" w:hAnsi="GHEA Grapalat"/>
          <w:i/>
          <w:sz w:val="18"/>
          <w:szCs w:val="18"/>
        </w:rPr>
        <w:t>Если цена</w:t>
      </w:r>
      <w:r w:rsidR="005E226D" w:rsidRPr="00271DB2">
        <w:rPr>
          <w:rFonts w:ascii="GHEA Grapalat" w:hAnsi="GHEA Grapalat"/>
          <w:i/>
          <w:sz w:val="18"/>
          <w:szCs w:val="18"/>
        </w:rPr>
        <w:t xml:space="preserve"> </w:t>
      </w:r>
      <w:r w:rsidR="004C0E39" w:rsidRPr="00271DB2">
        <w:rPr>
          <w:rFonts w:ascii="GHEA Grapalat" w:hAnsi="GHEA Grapalat"/>
          <w:i/>
          <w:sz w:val="18"/>
          <w:szCs w:val="18"/>
        </w:rPr>
        <w:t>закупки</w:t>
      </w:r>
      <w:r w:rsidRPr="00271DB2">
        <w:rPr>
          <w:rFonts w:ascii="GHEA Grapalat" w:hAnsi="GHEA Grapalat"/>
          <w:i/>
          <w:sz w:val="18"/>
          <w:szCs w:val="18"/>
        </w:rPr>
        <w:t xml:space="preserve"> данного лота по заявке на закупку</w:t>
      </w:r>
      <w:r w:rsidR="005E226D" w:rsidRPr="00271DB2">
        <w:rPr>
          <w:rFonts w:ascii="GHEA Grapalat" w:hAnsi="GHEA Grapalat"/>
          <w:i/>
          <w:sz w:val="18"/>
          <w:szCs w:val="18"/>
        </w:rPr>
        <w:t>:</w:t>
      </w:r>
    </w:p>
    <w:p w14:paraId="56FC4A19" w14:textId="77777777" w:rsidR="00E8513D" w:rsidRPr="00271DB2" w:rsidRDefault="00E8513D" w:rsidP="00832AB3">
      <w:pPr>
        <w:pStyle w:val="af2"/>
        <w:jc w:val="both"/>
        <w:rPr>
          <w:rFonts w:ascii="GHEA Grapalat" w:hAnsi="GHEA Grapalat"/>
          <w:i/>
          <w:sz w:val="18"/>
          <w:szCs w:val="18"/>
        </w:rPr>
      </w:pPr>
      <w:r w:rsidRPr="00271DB2">
        <w:rPr>
          <w:rFonts w:ascii="GHEA Grapalat" w:hAnsi="GHEA Grapalat"/>
          <w:i/>
          <w:sz w:val="18"/>
          <w:szCs w:val="18"/>
        </w:rPr>
        <w:lastRenderedPageBreak/>
        <w:t xml:space="preserve">-не превышает </w:t>
      </w:r>
      <w:r w:rsidR="009862A0" w:rsidRPr="00271DB2">
        <w:rPr>
          <w:rFonts w:ascii="GHEA Grapalat" w:hAnsi="GHEA Grapalat"/>
          <w:i/>
          <w:sz w:val="18"/>
          <w:szCs w:val="18"/>
        </w:rPr>
        <w:t>восьмидесятикратный</w:t>
      </w:r>
      <w:r w:rsidRPr="00271DB2">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71DB2">
        <w:rPr>
          <w:rFonts w:ascii="Cambria Math" w:hAnsi="Cambria Math" w:cs="Cambria Math"/>
          <w:i/>
          <w:sz w:val="18"/>
          <w:szCs w:val="18"/>
        </w:rPr>
        <w:t>․</w:t>
      </w:r>
    </w:p>
    <w:p w14:paraId="27B37348" w14:textId="77777777" w:rsidR="00E96941" w:rsidRPr="00271DB2" w:rsidRDefault="00832AB3" w:rsidP="00E96941">
      <w:pPr>
        <w:pStyle w:val="af2"/>
        <w:jc w:val="both"/>
        <w:rPr>
          <w:rFonts w:ascii="GHEA Grapalat" w:hAnsi="GHEA Grapalat"/>
          <w:i/>
          <w:sz w:val="18"/>
          <w:szCs w:val="18"/>
        </w:rPr>
      </w:pPr>
      <w:r w:rsidRPr="00271DB2">
        <w:rPr>
          <w:rFonts w:ascii="GHEA Grapalat" w:hAnsi="GHEA Grapalat"/>
          <w:i/>
          <w:sz w:val="18"/>
          <w:szCs w:val="18"/>
        </w:rPr>
        <w:t xml:space="preserve">- </w:t>
      </w:r>
      <w:r w:rsidR="00E96941" w:rsidRPr="00271DB2">
        <w:rPr>
          <w:rFonts w:ascii="GHEA Grapalat" w:hAnsi="GHEA Grapalat"/>
          <w:i/>
          <w:sz w:val="18"/>
          <w:szCs w:val="18"/>
        </w:rPr>
        <w:t xml:space="preserve">не превышает </w:t>
      </w:r>
      <w:r w:rsidR="009862A0" w:rsidRPr="00271DB2">
        <w:rPr>
          <w:rFonts w:ascii="GHEA Grapalat" w:hAnsi="GHEA Grapalat"/>
          <w:i/>
          <w:sz w:val="18"/>
          <w:szCs w:val="18"/>
        </w:rPr>
        <w:t>восьмидесятикратный</w:t>
      </w:r>
      <w:r w:rsidR="00E96941" w:rsidRPr="00271DB2">
        <w:rPr>
          <w:rFonts w:ascii="GHEA Grapalat" w:hAnsi="GHEA Grapalat"/>
          <w:i/>
          <w:sz w:val="18"/>
          <w:szCs w:val="18"/>
        </w:rPr>
        <w:t xml:space="preserve"> размер базовой единицы закупок, но более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или менее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271DB2">
        <w:rPr>
          <w:rFonts w:ascii="GHEA Grapalat" w:hAnsi="GHEA Grapalat"/>
          <w:i/>
          <w:sz w:val="18"/>
          <w:szCs w:val="18"/>
        </w:rPr>
        <w:t xml:space="preserve"> соглашения о неустойке</w:t>
      </w:r>
      <w:r w:rsidR="00E96941" w:rsidRPr="00271DB2">
        <w:rPr>
          <w:rFonts w:ascii="GHEA Grapalat" w:hAnsi="GHEA Grapalat"/>
          <w:i/>
          <w:sz w:val="18"/>
          <w:szCs w:val="18"/>
        </w:rPr>
        <w:t xml:space="preserve"> (приложение 4</w:t>
      </w:r>
      <w:del w:id="11" w:author="Vardan" w:date="2022-10-29T22:38:00Z">
        <w:r w:rsidR="00E96941" w:rsidRPr="00271DB2" w:rsidDel="00F11926">
          <w:rPr>
            <w:rFonts w:ascii="Cambria Math" w:hAnsi="Cambria Math" w:cs="Cambria Math"/>
            <w:i/>
            <w:sz w:val="18"/>
            <w:szCs w:val="18"/>
          </w:rPr>
          <w:delText>․</w:delText>
        </w:r>
      </w:del>
      <w:ins w:id="12" w:author="Vardan" w:date="2022-10-29T22:38:00Z">
        <w:r w:rsidR="00F11926" w:rsidRPr="00271DB2">
          <w:rPr>
            <w:rFonts w:ascii="Cambria Math" w:hAnsi="Cambria Math" w:cs="Cambria Math"/>
            <w:i/>
            <w:sz w:val="18"/>
            <w:szCs w:val="18"/>
          </w:rPr>
          <w:t>.</w:t>
        </w:r>
      </w:ins>
      <w:r w:rsidR="00E96941" w:rsidRPr="00271DB2">
        <w:rPr>
          <w:rFonts w:ascii="GHEA Grapalat" w:hAnsi="GHEA Grapalat"/>
          <w:i/>
          <w:sz w:val="18"/>
          <w:szCs w:val="18"/>
        </w:rPr>
        <w:t xml:space="preserve">2) </w:t>
      </w:r>
      <w:r w:rsidR="00E96941" w:rsidRPr="00271DB2">
        <w:rPr>
          <w:rFonts w:ascii="GHEA Grapalat" w:hAnsi="GHEA Grapalat" w:cs="GHEA Grapalat"/>
          <w:i/>
          <w:sz w:val="18"/>
          <w:szCs w:val="18"/>
        </w:rPr>
        <w:t>или</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а</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число</w:t>
      </w:r>
      <w:r w:rsidR="00E96941" w:rsidRPr="00271DB2">
        <w:rPr>
          <w:rFonts w:ascii="GHEA Grapalat" w:hAnsi="GHEA Grapalat"/>
          <w:i/>
          <w:sz w:val="18"/>
          <w:szCs w:val="18"/>
        </w:rPr>
        <w:t xml:space="preserve"> " 20 "</w:t>
      </w:r>
      <w:r w:rsidR="00E96941" w:rsidRPr="00271DB2">
        <w:rPr>
          <w:rFonts w:ascii="GHEA Grapalat" w:hAnsi="GHEA Grapalat" w:cs="GHEA Grapalat"/>
          <w:i/>
          <w:sz w:val="18"/>
          <w:szCs w:val="18"/>
        </w:rPr>
        <w:t>заменяется</w:t>
      </w:r>
      <w:r w:rsidR="00E96941" w:rsidRPr="00271DB2">
        <w:rPr>
          <w:rFonts w:ascii="GHEA Grapalat" w:hAnsi="GHEA Grapalat"/>
          <w:i/>
          <w:sz w:val="18"/>
          <w:szCs w:val="18"/>
        </w:rPr>
        <w:t xml:space="preserve"> </w:t>
      </w:r>
      <w:r w:rsidR="005A2C26" w:rsidRPr="00271DB2">
        <w:rPr>
          <w:rFonts w:ascii="GHEA Grapalat" w:hAnsi="GHEA Grapalat"/>
          <w:i/>
          <w:sz w:val="18"/>
          <w:szCs w:val="18"/>
        </w:rPr>
        <w:t>числом</w:t>
      </w:r>
      <w:r w:rsidR="00E96941" w:rsidRPr="00271DB2">
        <w:rPr>
          <w:rFonts w:ascii="GHEA Grapalat" w:hAnsi="GHEA Grapalat"/>
          <w:i/>
          <w:sz w:val="18"/>
          <w:szCs w:val="18"/>
        </w:rPr>
        <w:t xml:space="preserve"> "90".</w:t>
      </w:r>
    </w:p>
    <w:p w14:paraId="2A5A4E99"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861B52" w14:textId="77777777" w:rsidR="00D544C1" w:rsidRPr="00271DB2" w:rsidRDefault="00D544C1" w:rsidP="00832AB3">
      <w:pPr>
        <w:pStyle w:val="af2"/>
        <w:jc w:val="both"/>
        <w:rPr>
          <w:rFonts w:ascii="GHEA Grapalat" w:hAnsi="GHEA Grapalat"/>
          <w:i/>
          <w:sz w:val="18"/>
          <w:szCs w:val="18"/>
        </w:rPr>
      </w:pPr>
    </w:p>
    <w:p w14:paraId="0FBACDBC" w14:textId="77777777" w:rsidR="002406D8" w:rsidRPr="00271DB2" w:rsidRDefault="002406D8" w:rsidP="00B46D58">
      <w:pPr>
        <w:widowControl w:val="0"/>
        <w:tabs>
          <w:tab w:val="left" w:pos="1276"/>
        </w:tabs>
        <w:spacing w:after="160"/>
        <w:ind w:firstLine="567"/>
        <w:jc w:val="both"/>
        <w:rPr>
          <w:rFonts w:ascii="GHEA Grapalat" w:hAnsi="GHEA Grapalat" w:cs="Sylfaen"/>
        </w:rPr>
      </w:pPr>
      <w:r w:rsidRPr="00271DB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143F3D" w14:textId="5E6F7664" w:rsidR="00CD3346" w:rsidRPr="00CD3346" w:rsidRDefault="00030D40" w:rsidP="00CD3346">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 xml:space="preserve">еспечения договора составляет </w:t>
      </w:r>
      <w:r w:rsidR="00271DB2" w:rsidRPr="00271DB2">
        <w:rPr>
          <w:rFonts w:ascii="GHEA Grapalat" w:hAnsi="GHEA Grapalat"/>
        </w:rPr>
        <w:t>10</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CD3346" w:rsidRPr="00CD3346">
        <w:rPr>
          <w:rFonts w:ascii="GHEA Grapalat" w:hAnsi="GHEA Grapalat"/>
        </w:rPr>
        <w:t xml:space="preserve">Обеспечение договора представляется </w:t>
      </w:r>
      <w:r w:rsidR="00CD3346" w:rsidRPr="00CD3346">
        <w:rPr>
          <w:rFonts w:ascii="GHEA Grapalat" w:hAnsi="GHEA Grapalat"/>
          <w:i/>
        </w:rPr>
        <w:t>в</w:t>
      </w:r>
      <w:r w:rsidR="002D6600" w:rsidRPr="002D6600">
        <w:rPr>
          <w:rFonts w:ascii="GHEA Grapalat" w:hAnsi="GHEA Grapalat"/>
          <w:i/>
          <w:color w:val="C00000"/>
        </w:rPr>
        <w:t xml:space="preserve"> </w:t>
      </w:r>
      <w:r w:rsidR="002D6600" w:rsidRPr="002D6600">
        <w:rPr>
          <w:rFonts w:ascii="GHEA Grapalat" w:hAnsi="GHEA Grapalat"/>
          <w:i/>
        </w:rPr>
        <w:t>виде</w:t>
      </w:r>
      <w:r w:rsidR="00CD3346" w:rsidRPr="00CD3346">
        <w:rPr>
          <w:rFonts w:ascii="GHEA Grapalat" w:hAnsi="GHEA Grapalat"/>
          <w:i/>
        </w:rPr>
        <w:t xml:space="preserve"> </w:t>
      </w:r>
      <w:r w:rsidR="002D6600">
        <w:rPr>
          <w:rFonts w:ascii="GHEA Grapalat" w:hAnsi="GHEA Grapalat"/>
          <w:i/>
        </w:rPr>
        <w:t xml:space="preserve">банковской гарантии </w:t>
      </w:r>
      <w:r w:rsidR="00CD3346" w:rsidRPr="002D6600">
        <w:rPr>
          <w:rFonts w:ascii="GHEA Grapalat" w:hAnsi="GHEA Grapalat"/>
          <w:i/>
          <w:color w:val="C00000"/>
        </w:rPr>
        <w:t xml:space="preserve"> </w:t>
      </w:r>
      <w:r w:rsidR="00CD3346" w:rsidRPr="00CD3346">
        <w:rPr>
          <w:rFonts w:ascii="GHEA Grapalat" w:hAnsi="GHEA Grapalat"/>
          <w:i/>
        </w:rPr>
        <w:t>(приложение 5)</w:t>
      </w:r>
      <w:r w:rsidR="00CD3346" w:rsidRPr="00CD3346">
        <w:rPr>
          <w:rFonts w:ascii="GHEA Grapalat" w:hAnsi="GHEA Grapalat"/>
        </w:rPr>
        <w:t xml:space="preserve">  или наличных денег</w:t>
      </w:r>
      <w:r w:rsidR="00CD3346" w:rsidRPr="00CD3346">
        <w:rPr>
          <w:rFonts w:ascii="GHEA Grapalat" w:hAnsi="GHEA Grapalat"/>
          <w:vertAlign w:val="superscript"/>
        </w:rPr>
        <w:footnoteReference w:customMarkFollows="1" w:id="5"/>
        <w:t>14</w:t>
      </w:r>
      <w:r w:rsidR="00CD3346" w:rsidRPr="00CD3346">
        <w:rPr>
          <w:rFonts w:ascii="GHEA Grapalat" w:hAnsi="GHEA Grapalat"/>
        </w:rPr>
        <w:t xml:space="preserve"> </w:t>
      </w:r>
    </w:p>
    <w:p w14:paraId="4291398A" w14:textId="68E6902B"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859309C" w14:textId="77777777" w:rsidR="00F0759D" w:rsidRPr="00F43C28"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AC7519" w14:textId="7997575A" w:rsidR="00525AFA" w:rsidRPr="00C94AEF" w:rsidRDefault="00525AFA" w:rsidP="00EA64AF">
      <w:pPr>
        <w:widowControl w:val="0"/>
        <w:tabs>
          <w:tab w:val="left" w:pos="1134"/>
        </w:tabs>
        <w:spacing w:after="160"/>
        <w:ind w:firstLine="567"/>
        <w:jc w:val="both"/>
        <w:rPr>
          <w:ins w:id="13"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r w:rsidRPr="00C94AEF">
        <w:rPr>
          <w:rFonts w:ascii="GHEA Grapalat" w:hAnsi="GHEA Grapalat"/>
        </w:rPr>
        <w:t>договора  и квалификации банку, а в случае обеспечения, представленного в виде наличных денег</w:t>
      </w:r>
      <w:r w:rsidRPr="00C94AEF">
        <w:rPr>
          <w:rFonts w:ascii="GHEA Grapalat" w:hAnsi="GHEA Grapalat"/>
          <w:lang w:val="hy-AM"/>
        </w:rPr>
        <w:t>-</w:t>
      </w:r>
      <w:r w:rsidRPr="00C94AEF">
        <w:rPr>
          <w:rFonts w:ascii="GHEA Grapalat" w:hAnsi="GHEA Grapalat"/>
        </w:rPr>
        <w:t xml:space="preserve"> </w:t>
      </w:r>
      <w:r w:rsidR="00AE291E" w:rsidRPr="00C94AEF">
        <w:rPr>
          <w:rFonts w:ascii="GHEA Grapalat" w:hAnsi="GHEA Grapalat"/>
        </w:rPr>
        <w:t>Министерству Финансов РА</w:t>
      </w:r>
      <w:r w:rsidRPr="00C94AEF">
        <w:rPr>
          <w:rFonts w:ascii="GHEA Grapalat" w:hAnsi="GHEA Grapalat"/>
          <w:lang w:val="hy-AM"/>
        </w:rPr>
        <w:t>,</w:t>
      </w:r>
      <w:r w:rsidRPr="00C94AEF">
        <w:rPr>
          <w:rFonts w:ascii="GHEA Grapalat" w:hAnsi="GHEA Grapalat"/>
        </w:rPr>
        <w:t xml:space="preserve"> в течение </w:t>
      </w:r>
      <w:r w:rsidR="00237298" w:rsidRPr="00C94AEF">
        <w:rPr>
          <w:rFonts w:ascii="GHEA Grapalat" w:hAnsi="GHEA Grapalat"/>
        </w:rPr>
        <w:t xml:space="preserve">пяти </w:t>
      </w:r>
      <w:r w:rsidRPr="00C94AEF">
        <w:rPr>
          <w:rFonts w:ascii="GHEA Grapalat" w:hAnsi="GHEA Grapalat"/>
        </w:rPr>
        <w:t xml:space="preserve">рабочих дней, следующих за днем возникновения основания для </w:t>
      </w:r>
      <w:proofErr w:type="spellStart"/>
      <w:r w:rsidRPr="00C94AEF">
        <w:rPr>
          <w:rFonts w:ascii="GHEA Grapalat" w:hAnsi="GHEA Grapalat"/>
        </w:rPr>
        <w:t>вылаты</w:t>
      </w:r>
      <w:proofErr w:type="spellEnd"/>
      <w:r w:rsidRPr="00C94AEF">
        <w:rPr>
          <w:rFonts w:ascii="GHEA Grapalat" w:hAnsi="GHEA Grapalat"/>
        </w:rPr>
        <w:t xml:space="preserve"> обеспечения. Если требование о выплате обеспечения отклоняется банком </w:t>
      </w:r>
      <w:r w:rsidR="00E26CC1" w:rsidRPr="00C94AEF">
        <w:rPr>
          <w:rFonts w:ascii="GHEA Grapalat" w:hAnsi="GHEA Grapalat"/>
        </w:rPr>
        <w:t xml:space="preserve">или Министерством Финансов РА </w:t>
      </w:r>
      <w:r w:rsidRPr="00C94AE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11523F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94AEF">
        <w:rPr>
          <w:rFonts w:ascii="GHEA Grapalat" w:hAnsi="GHEA Grapalat"/>
        </w:rPr>
        <w:t xml:space="preserve">10.8 </w:t>
      </w:r>
      <w:r w:rsidRPr="00C94AEF">
        <w:rPr>
          <w:rFonts w:ascii="GHEA Grapalat" w:hAnsi="GHEA Grapalat" w:hint="eastAsia"/>
        </w:rPr>
        <w:t>О</w:t>
      </w:r>
      <w:r w:rsidRPr="00C94AEF">
        <w:rPr>
          <w:rFonts w:ascii="GHEA Grapalat" w:hAnsi="GHEA Grapalat"/>
        </w:rPr>
        <w:t xml:space="preserve"> </w:t>
      </w:r>
      <w:r w:rsidRPr="00C94AEF">
        <w:rPr>
          <w:rFonts w:ascii="GHEA Grapalat" w:hAnsi="GHEA Grapalat" w:hint="eastAsia"/>
        </w:rPr>
        <w:t>возврате</w:t>
      </w:r>
      <w:r w:rsidRPr="00C94AEF">
        <w:rPr>
          <w:rFonts w:ascii="GHEA Grapalat" w:hAnsi="GHEA Grapalat"/>
        </w:rPr>
        <w:t xml:space="preserve"> </w:t>
      </w:r>
      <w:r w:rsidRPr="00C94AEF">
        <w:rPr>
          <w:rFonts w:ascii="GHEA Grapalat" w:hAnsi="GHEA Grapalat" w:hint="eastAsia"/>
        </w:rPr>
        <w:t>обеспечения</w:t>
      </w:r>
      <w:r w:rsidRPr="00C94AEF">
        <w:rPr>
          <w:rFonts w:ascii="GHEA Grapalat" w:hAnsi="GHEA Grapalat"/>
        </w:rPr>
        <w:t xml:space="preserve"> </w:t>
      </w:r>
      <w:r w:rsidRPr="00C94AEF">
        <w:rPr>
          <w:rFonts w:ascii="GHEA Grapalat" w:hAnsi="GHEA Grapalat" w:hint="eastAsia"/>
        </w:rPr>
        <w:t>договора</w:t>
      </w:r>
      <w:r w:rsidRPr="00C94AEF">
        <w:rPr>
          <w:rFonts w:ascii="GHEA Grapalat" w:hAnsi="GHEA Grapalat"/>
        </w:rPr>
        <w:t xml:space="preserve"> </w:t>
      </w:r>
      <w:r w:rsidRPr="00C94AEF">
        <w:rPr>
          <w:rFonts w:ascii="GHEA Grapalat" w:hAnsi="GHEA Grapalat" w:hint="eastAsia"/>
        </w:rPr>
        <w:t>и</w:t>
      </w:r>
      <w:r w:rsidRPr="00C94AEF">
        <w:rPr>
          <w:rFonts w:ascii="GHEA Grapalat" w:hAnsi="GHEA Grapalat"/>
        </w:rPr>
        <w:t>/</w:t>
      </w:r>
      <w:r w:rsidRPr="00C94AEF">
        <w:rPr>
          <w:rFonts w:ascii="GHEA Grapalat" w:hAnsi="GHEA Grapalat" w:hint="eastAsia"/>
        </w:rPr>
        <w:t>или</w:t>
      </w:r>
      <w:r w:rsidRPr="00C94AEF">
        <w:rPr>
          <w:rFonts w:ascii="GHEA Grapalat" w:hAnsi="GHEA Grapalat"/>
        </w:rPr>
        <w:t xml:space="preserve"> </w:t>
      </w:r>
      <w:r w:rsidRPr="00C94AEF">
        <w:rPr>
          <w:rFonts w:ascii="GHEA Grapalat" w:hAnsi="GHEA Grapalat" w:hint="eastAsia"/>
        </w:rPr>
        <w:t>квалификации</w:t>
      </w:r>
      <w:r w:rsidRPr="00C94AEF">
        <w:rPr>
          <w:rFonts w:ascii="GHEA Grapalat" w:hAnsi="GHEA Grapalat"/>
        </w:rPr>
        <w:t xml:space="preserve"> </w:t>
      </w:r>
      <w:r w:rsidRPr="00C94AEF">
        <w:rPr>
          <w:rFonts w:ascii="GHEA Grapalat" w:hAnsi="GHEA Grapalat" w:hint="eastAsia"/>
        </w:rPr>
        <w:t>руководитель</w:t>
      </w:r>
      <w:r w:rsidRPr="00C94AEF">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31173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F78908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F4D18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AD27D0" w14:textId="77777777" w:rsidR="00671CF1" w:rsidRDefault="00671CF1" w:rsidP="00EA64AF">
      <w:pPr>
        <w:widowControl w:val="0"/>
        <w:tabs>
          <w:tab w:val="left" w:pos="1134"/>
        </w:tabs>
        <w:spacing w:after="160"/>
        <w:ind w:firstLine="567"/>
        <w:jc w:val="both"/>
        <w:rPr>
          <w:rFonts w:ascii="GHEA Grapalat" w:hAnsi="GHEA Grapalat"/>
        </w:rPr>
      </w:pPr>
    </w:p>
    <w:p w14:paraId="3CDD4A07" w14:textId="77777777" w:rsidR="002807DD" w:rsidRPr="00ED628D" w:rsidRDefault="002807DD" w:rsidP="002807DD">
      <w:pPr>
        <w:rPr>
          <w:rFonts w:ascii="GHEA Grapalat" w:hAnsi="GHEA Grapalat"/>
          <w:b/>
          <w:lang w:val="hy-AM"/>
        </w:rPr>
      </w:pPr>
    </w:p>
    <w:p w14:paraId="106DC4F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E28EF39" w14:textId="77777777" w:rsidR="002807DD" w:rsidRPr="009044F1" w:rsidRDefault="002807DD" w:rsidP="002807DD">
      <w:pPr>
        <w:rPr>
          <w:rFonts w:ascii="GHEA Grapalat" w:hAnsi="GHEA Grapalat" w:cs="Arial"/>
          <w:b/>
        </w:rPr>
      </w:pPr>
    </w:p>
    <w:p w14:paraId="636E34D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EE4C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EDA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44626A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8AB2B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9F6C8F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B892F5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EA9EBC" w14:textId="77777777" w:rsidR="003D3420" w:rsidRDefault="003D3420">
      <w:pPr>
        <w:rPr>
          <w:rFonts w:ascii="GHEA Grapalat" w:hAnsi="GHEA Grapalat"/>
          <w:b/>
        </w:rPr>
      </w:pPr>
    </w:p>
    <w:p w14:paraId="4BD8629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4C3CD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C5C33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DFE68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9BD46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3094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5B4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C9103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7F0D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462D0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3AC0D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00584C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C46DE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B866E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503954"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B43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1FDE3B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15D99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54873B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78BAD0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7A1AA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B5D06C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D8F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0EE1F7B"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3AAB4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CA2E9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6A48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72C4F4" w14:textId="77777777" w:rsidR="006A104A" w:rsidRDefault="006A104A" w:rsidP="00B46D58">
      <w:pPr>
        <w:widowControl w:val="0"/>
        <w:spacing w:after="160"/>
        <w:jc w:val="center"/>
        <w:rPr>
          <w:rFonts w:ascii="GHEA Grapalat" w:hAnsi="GHEA Grapalat" w:cs="Sylfaen"/>
          <w:b/>
        </w:rPr>
      </w:pPr>
    </w:p>
    <w:p w14:paraId="27FA8FA5"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52657FF6" w14:textId="77777777" w:rsidR="008842CE" w:rsidRPr="00185FDF" w:rsidRDefault="008842CE" w:rsidP="00B46D58">
      <w:pPr>
        <w:widowControl w:val="0"/>
        <w:spacing w:after="160"/>
        <w:jc w:val="center"/>
        <w:rPr>
          <w:rFonts w:ascii="GHEA Grapalat" w:hAnsi="GHEA Grapalat"/>
          <w:b/>
        </w:rPr>
      </w:pPr>
    </w:p>
    <w:p w14:paraId="1AEAE419" w14:textId="6ACAA4AC"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 xml:space="preserve">ЗАЯВКИ НА </w:t>
      </w:r>
      <w:r w:rsidR="00CC1A34">
        <w:rPr>
          <w:rFonts w:ascii="GHEA Grapalat" w:hAnsi="GHEA Grapalat"/>
          <w:b/>
        </w:rPr>
        <w:t>ЗАПРОС КОТИРОВОК</w:t>
      </w:r>
    </w:p>
    <w:p w14:paraId="403D63DB" w14:textId="77777777" w:rsidR="00096865" w:rsidRPr="009044F1" w:rsidRDefault="00096865" w:rsidP="00B46D58">
      <w:pPr>
        <w:widowControl w:val="0"/>
        <w:spacing w:after="160"/>
        <w:jc w:val="center"/>
        <w:rPr>
          <w:rFonts w:ascii="GHEA Grapalat" w:hAnsi="GHEA Grapalat"/>
        </w:rPr>
      </w:pPr>
    </w:p>
    <w:p w14:paraId="0E2C9B0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4541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EAD3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C763B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E497B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1F989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2E351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B6C750" w14:textId="70F4E19B" w:rsidR="00096865" w:rsidRPr="00E008F6"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 участие в процедуре согласно Приложению №1;</w:t>
      </w:r>
      <w:r w:rsidR="00185FDF" w:rsidRPr="00AD2D97">
        <w:rPr>
          <w:rFonts w:ascii="GHEA Grapalat" w:hAnsi="GHEA Grapalat"/>
          <w:b/>
        </w:rPr>
        <w:t xml:space="preserve"> 1.</w:t>
      </w:r>
      <w:r w:rsidR="00310641" w:rsidRPr="00E008F6">
        <w:rPr>
          <w:rFonts w:ascii="GHEA Grapalat" w:hAnsi="GHEA Grapalat"/>
          <w:b/>
        </w:rPr>
        <w:t>2</w:t>
      </w:r>
    </w:p>
    <w:p w14:paraId="7D08FE62"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13E9E4"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 xml:space="preserve">договор о совместной деятельности, если участники участвуют в </w:t>
      </w:r>
      <w:r w:rsidRPr="00FB4B22">
        <w:rPr>
          <w:rFonts w:ascii="GHEA Grapalat" w:hAnsi="GHEA Grapalat"/>
        </w:rPr>
        <w:lastRenderedPageBreak/>
        <w:t>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14:paraId="7FBC4859" w14:textId="77777777" w:rsidR="00185FDF" w:rsidRPr="00185FDF" w:rsidRDefault="00185FDF" w:rsidP="00185FDF">
      <w:pPr>
        <w:pStyle w:val="HTML"/>
        <w:shd w:val="clear" w:color="auto" w:fill="F8F9FA"/>
        <w:rPr>
          <w:rFonts w:ascii="GHEA Grapalat" w:hAnsi="GHEA Grapalat"/>
          <w:sz w:val="24"/>
          <w:szCs w:val="24"/>
        </w:rPr>
      </w:pPr>
    </w:p>
    <w:p w14:paraId="75307F9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09B5DB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366B5D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5B68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BD33CC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1D08619" w14:textId="45619940"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CC1A34">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C0560D">
        <w:rPr>
          <w:rFonts w:ascii="GHEA Grapalat" w:hAnsi="GHEA Grapalat"/>
          <w:b/>
          <w:sz w:val="24"/>
          <w:szCs w:val="24"/>
        </w:rPr>
        <w:t>ABH-GHTsDzB-</w:t>
      </w:r>
      <w:r w:rsidR="00F10D50">
        <w:rPr>
          <w:rFonts w:ascii="GHEA Grapalat" w:hAnsi="GHEA Grapalat"/>
          <w:b/>
          <w:sz w:val="24"/>
          <w:szCs w:val="24"/>
        </w:rPr>
        <w:t>26/98</w:t>
      </w:r>
    </w:p>
    <w:p w14:paraId="77B5500F" w14:textId="77777777" w:rsidR="00B2572B" w:rsidRPr="000E03CD" w:rsidRDefault="00B2572B" w:rsidP="00B46D58">
      <w:pPr>
        <w:widowControl w:val="0"/>
        <w:spacing w:after="120"/>
        <w:jc w:val="center"/>
        <w:rPr>
          <w:rFonts w:ascii="GHEA Grapalat" w:hAnsi="GHEA Grapalat"/>
          <w:b/>
          <w:sz w:val="20"/>
          <w:szCs w:val="20"/>
        </w:rPr>
      </w:pPr>
    </w:p>
    <w:p w14:paraId="01CD4DA2" w14:textId="77777777" w:rsidR="00D87B1D" w:rsidRPr="00374F4A" w:rsidRDefault="00D87B1D" w:rsidP="00B46D58">
      <w:pPr>
        <w:widowControl w:val="0"/>
        <w:spacing w:after="120"/>
        <w:jc w:val="center"/>
        <w:rPr>
          <w:rFonts w:ascii="GHEA Grapalat" w:hAnsi="GHEA Grapalat" w:cs="Sylfaen"/>
          <w:b/>
        </w:rPr>
      </w:pPr>
    </w:p>
    <w:p w14:paraId="3C27EED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0236F3" w14:textId="7204CD8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560D">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02E363" w14:textId="77777777" w:rsidR="00B2572B" w:rsidRPr="00374F4A" w:rsidRDefault="00B2572B" w:rsidP="00B46D58">
      <w:pPr>
        <w:widowControl w:val="0"/>
        <w:spacing w:after="120"/>
        <w:jc w:val="center"/>
        <w:rPr>
          <w:rFonts w:ascii="GHEA Grapalat" w:hAnsi="GHEA Grapalat"/>
        </w:rPr>
      </w:pPr>
    </w:p>
    <w:p w14:paraId="74DA48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17449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8AE69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61D08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D377D7" w14:textId="76FAC1DC"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6083">
        <w:rPr>
          <w:rFonts w:ascii="GHEA Grapalat" w:hAnsi="GHEA Grapalat"/>
          <w:b/>
        </w:rPr>
        <w:t>ABH-GHTsDzB-</w:t>
      </w:r>
      <w:r w:rsidR="00F10D50">
        <w:rPr>
          <w:rFonts w:ascii="GHEA Grapalat" w:hAnsi="GHEA Grapalat"/>
          <w:b/>
        </w:rPr>
        <w:t>26/98</w:t>
      </w:r>
    </w:p>
    <w:p w14:paraId="15A94A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A92363F" w14:textId="77210A2F" w:rsidR="00374F4A" w:rsidRPr="00DA5EA0" w:rsidRDefault="00FB7E8E" w:rsidP="00B46D58">
      <w:pPr>
        <w:spacing w:after="160"/>
        <w:jc w:val="both"/>
        <w:rPr>
          <w:rFonts w:ascii="GHEA Grapalat" w:hAnsi="GHEA Grapalat"/>
        </w:rPr>
      </w:pPr>
      <w:r>
        <w:rPr>
          <w:rFonts w:ascii="GHEA Grapalat" w:hAnsi="GHEA Grapalat"/>
        </w:rPr>
        <w:t>запрос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37BC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53850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2334F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FB4806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AF2651" w14:textId="77777777" w:rsidR="000612B9" w:rsidRDefault="000612B9" w:rsidP="00B46D58">
      <w:pPr>
        <w:jc w:val="both"/>
        <w:rPr>
          <w:rFonts w:ascii="GHEA Grapalat" w:hAnsi="GHEA Grapalat"/>
        </w:rPr>
      </w:pPr>
    </w:p>
    <w:p w14:paraId="0C5DDA0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8207E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75D5BA" w14:textId="77777777" w:rsidR="000612B9" w:rsidRDefault="000612B9" w:rsidP="00B46D58">
      <w:pPr>
        <w:jc w:val="both"/>
        <w:rPr>
          <w:rFonts w:ascii="GHEA Grapalat" w:hAnsi="GHEA Grapalat"/>
        </w:rPr>
      </w:pPr>
    </w:p>
    <w:p w14:paraId="1D950B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F558E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4608F87" w14:textId="77777777" w:rsidR="00B138F3" w:rsidRDefault="00B138F3" w:rsidP="00B46D58">
      <w:pPr>
        <w:jc w:val="both"/>
        <w:rPr>
          <w:rFonts w:ascii="GHEA Grapalat" w:hAnsi="GHEA Grapalat"/>
        </w:rPr>
      </w:pPr>
    </w:p>
    <w:p w14:paraId="176F006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86EC7B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F03A40" w14:textId="77777777" w:rsidR="00B138F3" w:rsidRDefault="00B138F3" w:rsidP="00F96993">
      <w:pPr>
        <w:jc w:val="both"/>
        <w:rPr>
          <w:rFonts w:ascii="GHEA Grapalat" w:hAnsi="GHEA Grapalat"/>
        </w:rPr>
      </w:pPr>
    </w:p>
    <w:p w14:paraId="56F79E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918B4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9A1697" w14:textId="77777777" w:rsidR="00B16483" w:rsidRDefault="00B16483" w:rsidP="00F96993">
      <w:pPr>
        <w:jc w:val="both"/>
        <w:rPr>
          <w:rFonts w:ascii="GHEA Grapalat" w:hAnsi="GHEA Grapalat"/>
          <w:sz w:val="18"/>
          <w:szCs w:val="18"/>
        </w:rPr>
      </w:pPr>
    </w:p>
    <w:p w14:paraId="48615E0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60C46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5A798E" w14:textId="77777777" w:rsidR="00B16483" w:rsidRPr="00D3436F" w:rsidRDefault="00B16483" w:rsidP="00B16483">
      <w:pPr>
        <w:tabs>
          <w:tab w:val="left" w:pos="7371"/>
        </w:tabs>
        <w:spacing w:after="160"/>
        <w:ind w:left="3544" w:firstLine="3"/>
        <w:jc w:val="both"/>
        <w:rPr>
          <w:rFonts w:ascii="GHEA Grapalat" w:hAnsi="GHEA Grapalat"/>
          <w:sz w:val="16"/>
        </w:rPr>
      </w:pPr>
    </w:p>
    <w:p w14:paraId="22F61EE5" w14:textId="77777777" w:rsidR="00B0401C" w:rsidRDefault="00B0401C" w:rsidP="00B46D58">
      <w:pPr>
        <w:widowControl w:val="0"/>
        <w:jc w:val="both"/>
        <w:rPr>
          <w:rFonts w:ascii="GHEA Grapalat" w:hAnsi="GHEA Grapalat"/>
        </w:rPr>
      </w:pPr>
    </w:p>
    <w:p w14:paraId="570BF6A8" w14:textId="77777777" w:rsidR="00B0401C" w:rsidRDefault="00B0401C" w:rsidP="00B46D58">
      <w:pPr>
        <w:widowControl w:val="0"/>
        <w:jc w:val="both"/>
        <w:rPr>
          <w:rFonts w:ascii="GHEA Grapalat" w:hAnsi="GHEA Grapalat"/>
        </w:rPr>
      </w:pPr>
    </w:p>
    <w:p w14:paraId="01025F1B" w14:textId="77777777" w:rsidR="00B0401C" w:rsidRDefault="00B0401C" w:rsidP="00B46D58">
      <w:pPr>
        <w:widowControl w:val="0"/>
        <w:jc w:val="both"/>
        <w:rPr>
          <w:rFonts w:ascii="GHEA Grapalat" w:hAnsi="GHEA Grapalat"/>
        </w:rPr>
      </w:pPr>
    </w:p>
    <w:p w14:paraId="53073AA4" w14:textId="77777777" w:rsidR="00B0401C" w:rsidRDefault="00B0401C" w:rsidP="00B46D58">
      <w:pPr>
        <w:widowControl w:val="0"/>
        <w:jc w:val="both"/>
        <w:rPr>
          <w:rFonts w:ascii="GHEA Grapalat" w:hAnsi="GHEA Grapalat"/>
        </w:rPr>
      </w:pPr>
    </w:p>
    <w:p w14:paraId="5761896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3E057CE"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095668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8C44E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63D3527" w14:textId="77777777" w:rsidR="00A3536B" w:rsidRPr="0001546B" w:rsidRDefault="00A3536B" w:rsidP="00A3536B">
      <w:pPr>
        <w:rPr>
          <w:rFonts w:ascii="GHEA Grapalat" w:hAnsi="GHEA Grapalat"/>
          <w:i/>
          <w:sz w:val="16"/>
          <w:vertAlign w:val="superscript"/>
          <w:lang w:val="es-ES"/>
        </w:rPr>
      </w:pPr>
    </w:p>
    <w:p w14:paraId="352CF914" w14:textId="556C7B8B"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C1A34">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6083">
        <w:rPr>
          <w:rFonts w:ascii="GHEA Grapalat" w:hAnsi="GHEA Grapalat"/>
          <w:b/>
        </w:rPr>
        <w:t>ABH-GHTsDzB-</w:t>
      </w:r>
      <w:r w:rsidR="00F10D50">
        <w:rPr>
          <w:rFonts w:ascii="GHEA Grapalat" w:hAnsi="GHEA Grapalat"/>
          <w:b/>
        </w:rPr>
        <w:t>26/98</w:t>
      </w:r>
    </w:p>
    <w:p w14:paraId="195C3AED" w14:textId="77777777" w:rsidR="00A3536B" w:rsidRPr="003823BA" w:rsidRDefault="00A3536B" w:rsidP="00A3536B">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24D549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BB2EB1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4C1AD3">
        <w:rPr>
          <w:rFonts w:ascii="GHEA Grapalat" w:hAnsi="GHEA Grapalat"/>
        </w:rPr>
        <w:t>установленные приглашением  представить обеспечение квалификации</w:t>
      </w:r>
      <w:r w:rsidR="00952531" w:rsidRPr="004C1AD3">
        <w:rPr>
          <w:rFonts w:ascii="GHEA Grapalat" w:hAnsi="GHEA Grapalat"/>
        </w:rPr>
        <w:t>,</w:t>
      </w:r>
    </w:p>
    <w:p w14:paraId="49F0A639" w14:textId="6724FB62"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C0560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C6083">
        <w:rPr>
          <w:rFonts w:ascii="GHEA Grapalat" w:hAnsi="GHEA Grapalat"/>
          <w:b/>
        </w:rPr>
        <w:t>ABH-GHTsDzB-</w:t>
      </w:r>
      <w:r w:rsidR="00F10D50">
        <w:rPr>
          <w:rFonts w:ascii="GHEA Grapalat" w:hAnsi="GHEA Grapalat"/>
          <w:b/>
        </w:rPr>
        <w:t>26/98</w:t>
      </w:r>
      <w:r w:rsidR="006B3E56" w:rsidRPr="00F738FA">
        <w:rPr>
          <w:rFonts w:ascii="GHEA Grapalat" w:hAnsi="GHEA Grapalat"/>
        </w:rPr>
        <w:t>"*</w:t>
      </w:r>
    </w:p>
    <w:p w14:paraId="3025A85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FB8881F" w14:textId="16171228"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CC1A34">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54AD7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407CC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FEFCD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35855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4922E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0CD295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9B819F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6C90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6D21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DA8126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D8233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C98D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0FC34D"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C422FD"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6D2140C8" w14:textId="1E81C319" w:rsidR="00DB6B33" w:rsidRDefault="00DB6B33" w:rsidP="00DB6B33">
      <w:pPr>
        <w:jc w:val="right"/>
        <w:rPr>
          <w:rFonts w:ascii="GHEA Grapalat" w:hAnsi="GHEA Grapalat"/>
          <w:b/>
        </w:rPr>
      </w:pPr>
      <w:r>
        <w:rPr>
          <w:rFonts w:ascii="GHEA Grapalat" w:hAnsi="GHEA Grapalat"/>
          <w:b/>
        </w:rPr>
        <w:t>Приложение 1.</w:t>
      </w:r>
      <w:r w:rsidR="00F0491A" w:rsidRPr="00833ADE">
        <w:rPr>
          <w:rFonts w:ascii="GHEA Grapalat" w:hAnsi="GHEA Grapalat"/>
          <w:b/>
        </w:rPr>
        <w:t>2</w:t>
      </w:r>
      <w:r>
        <w:rPr>
          <w:rFonts w:ascii="GHEA Grapalat" w:hAnsi="GHEA Grapalat"/>
          <w:b/>
        </w:rPr>
        <w:t xml:space="preserve">** </w:t>
      </w:r>
    </w:p>
    <w:p w14:paraId="2FBF39C2" w14:textId="09E97984"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CC1A34">
        <w:rPr>
          <w:rFonts w:ascii="GHEA Grapalat" w:hAnsi="GHEA Grapalat"/>
          <w:b/>
        </w:rPr>
        <w:t>запрос котировок</w:t>
      </w:r>
    </w:p>
    <w:p w14:paraId="5617A01E" w14:textId="1A8FE46C"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C0560D">
        <w:rPr>
          <w:rFonts w:ascii="GHEA Grapalat" w:hAnsi="GHEA Grapalat"/>
          <w:b/>
          <w:i w:val="0"/>
          <w:sz w:val="24"/>
          <w:szCs w:val="24"/>
        </w:rPr>
        <w:t>ABH-GHTsDzB-</w:t>
      </w:r>
      <w:r w:rsidR="00F10D50">
        <w:rPr>
          <w:rFonts w:ascii="GHEA Grapalat" w:hAnsi="GHEA Grapalat"/>
          <w:b/>
          <w:i w:val="0"/>
          <w:sz w:val="24"/>
          <w:szCs w:val="24"/>
        </w:rPr>
        <w:t>26/98</w:t>
      </w:r>
    </w:p>
    <w:p w14:paraId="6366742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83643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7A8A6F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C1922E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B5D9A7E" w14:textId="77777777" w:rsidR="00AC34B0" w:rsidRPr="00ED3A13" w:rsidRDefault="00AC34B0" w:rsidP="00AC34B0">
      <w:pPr>
        <w:ind w:left="360" w:hanging="360"/>
        <w:jc w:val="center"/>
        <w:rPr>
          <w:rFonts w:ascii="GHEA Grapalat" w:eastAsia="GHEA Grapalat" w:hAnsi="GHEA Grapalat" w:cs="GHEA Grapalat"/>
          <w:b/>
        </w:rPr>
      </w:pPr>
    </w:p>
    <w:p w14:paraId="70FC96D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3359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254A7B" w14:textId="77777777" w:rsidTr="00DF1F49">
        <w:tc>
          <w:tcPr>
            <w:tcW w:w="2836" w:type="dxa"/>
            <w:shd w:val="clear" w:color="auto" w:fill="D9E2F3"/>
            <w:vAlign w:val="center"/>
          </w:tcPr>
          <w:p w14:paraId="3DEB07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8CC9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3755D" w14:textId="77777777" w:rsidTr="00DF1F49">
        <w:tc>
          <w:tcPr>
            <w:tcW w:w="2836" w:type="dxa"/>
            <w:shd w:val="clear" w:color="auto" w:fill="D9E2F3"/>
            <w:vAlign w:val="center"/>
          </w:tcPr>
          <w:p w14:paraId="71A728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C0EC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70E3DE" w14:textId="77777777" w:rsidTr="00DF1F49">
        <w:tc>
          <w:tcPr>
            <w:tcW w:w="2836" w:type="dxa"/>
            <w:shd w:val="clear" w:color="auto" w:fill="D9E2F3"/>
            <w:vAlign w:val="center"/>
          </w:tcPr>
          <w:p w14:paraId="192A5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D0B3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0A4C4" w14:textId="77777777" w:rsidTr="00DF1F49">
        <w:tc>
          <w:tcPr>
            <w:tcW w:w="2836" w:type="dxa"/>
            <w:shd w:val="clear" w:color="auto" w:fill="D9E2F3"/>
            <w:vAlign w:val="center"/>
          </w:tcPr>
          <w:p w14:paraId="0AE28A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FEFC0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88332" w14:textId="77777777" w:rsidTr="00DF1F49">
        <w:tc>
          <w:tcPr>
            <w:tcW w:w="2836" w:type="dxa"/>
            <w:shd w:val="clear" w:color="auto" w:fill="D9E2F3"/>
            <w:vAlign w:val="center"/>
          </w:tcPr>
          <w:p w14:paraId="487DB1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91C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2DD05" w14:textId="77777777" w:rsidTr="00DF1F49">
        <w:tc>
          <w:tcPr>
            <w:tcW w:w="2836" w:type="dxa"/>
            <w:shd w:val="clear" w:color="auto" w:fill="D9E2F3"/>
            <w:vAlign w:val="center"/>
          </w:tcPr>
          <w:p w14:paraId="5FAE1B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56BEC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2E3FF19" w14:textId="77777777" w:rsidTr="00DF1F49">
        <w:tc>
          <w:tcPr>
            <w:tcW w:w="2836" w:type="dxa"/>
            <w:shd w:val="clear" w:color="auto" w:fill="D9E2F3"/>
            <w:vAlign w:val="center"/>
          </w:tcPr>
          <w:p w14:paraId="2945F02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816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FBE4D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FA16A9" w14:textId="77777777" w:rsidTr="00DF1F49">
        <w:tc>
          <w:tcPr>
            <w:tcW w:w="2835" w:type="dxa"/>
            <w:shd w:val="clear" w:color="auto" w:fill="D9E2F3"/>
            <w:vAlign w:val="center"/>
          </w:tcPr>
          <w:p w14:paraId="02AE40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DF9F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ACC2" w14:textId="77777777" w:rsidTr="00DF1F49">
        <w:trPr>
          <w:trHeight w:val="1487"/>
        </w:trPr>
        <w:tc>
          <w:tcPr>
            <w:tcW w:w="2835" w:type="dxa"/>
            <w:shd w:val="clear" w:color="auto" w:fill="D9E2F3"/>
            <w:vAlign w:val="center"/>
          </w:tcPr>
          <w:p w14:paraId="57442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BD13EC3" w14:textId="77777777" w:rsidR="00AC34B0" w:rsidRPr="00FD1EE4" w:rsidRDefault="00AC34B0" w:rsidP="00DF1F49">
            <w:pPr>
              <w:spacing w:before="240" w:after="240"/>
              <w:rPr>
                <w:rFonts w:ascii="GHEA Grapalat" w:eastAsia="GHEA Grapalat" w:hAnsi="GHEA Grapalat" w:cs="GHEA Grapalat"/>
              </w:rPr>
            </w:pPr>
          </w:p>
        </w:tc>
      </w:tr>
    </w:tbl>
    <w:p w14:paraId="1F2D7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DDBDD9" w14:textId="77777777" w:rsidTr="00DF1F49">
        <w:tc>
          <w:tcPr>
            <w:tcW w:w="2835" w:type="dxa"/>
            <w:shd w:val="clear" w:color="auto" w:fill="D9E2F3"/>
            <w:vAlign w:val="center"/>
          </w:tcPr>
          <w:p w14:paraId="2EB99E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1F18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D2D3A" w14:textId="77777777" w:rsidTr="00DF1F49">
        <w:tc>
          <w:tcPr>
            <w:tcW w:w="2835" w:type="dxa"/>
            <w:shd w:val="clear" w:color="auto" w:fill="D9E2F3"/>
            <w:vAlign w:val="center"/>
          </w:tcPr>
          <w:p w14:paraId="5AC8F86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EDB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CB7838" w14:textId="77777777" w:rsidTr="00DF1F49">
        <w:tc>
          <w:tcPr>
            <w:tcW w:w="2835" w:type="dxa"/>
            <w:shd w:val="clear" w:color="auto" w:fill="D9E2F3"/>
            <w:vAlign w:val="center"/>
          </w:tcPr>
          <w:p w14:paraId="6C0CD8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E106B7" w14:textId="77777777" w:rsidR="00AC34B0" w:rsidRPr="00FD1EE4" w:rsidRDefault="00AC34B0" w:rsidP="00DF1F49">
            <w:pPr>
              <w:spacing w:before="240" w:after="240"/>
              <w:rPr>
                <w:rFonts w:ascii="GHEA Grapalat" w:eastAsia="GHEA Grapalat" w:hAnsi="GHEA Grapalat" w:cs="GHEA Grapalat"/>
              </w:rPr>
            </w:pPr>
          </w:p>
        </w:tc>
      </w:tr>
    </w:tbl>
    <w:p w14:paraId="5ACFB8BC" w14:textId="77777777" w:rsidR="00AC34B0" w:rsidRPr="00FD1EE4" w:rsidRDefault="00AC34B0" w:rsidP="00AC34B0">
      <w:pPr>
        <w:rPr>
          <w:rFonts w:ascii="GHEA Grapalat" w:eastAsia="GHEA Grapalat" w:hAnsi="GHEA Grapalat" w:cs="GHEA Grapalat"/>
        </w:rPr>
      </w:pPr>
    </w:p>
    <w:p w14:paraId="6DEEED9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21CDBC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82702D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279E6F" w14:textId="77777777" w:rsidTr="00DF1F49">
        <w:tc>
          <w:tcPr>
            <w:tcW w:w="2835" w:type="dxa"/>
            <w:shd w:val="clear" w:color="auto" w:fill="D9E2F3"/>
            <w:vAlign w:val="center"/>
          </w:tcPr>
          <w:p w14:paraId="7BA4740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0523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C69AF7" w14:textId="77777777" w:rsidTr="00DF1F49">
        <w:tc>
          <w:tcPr>
            <w:tcW w:w="2835" w:type="dxa"/>
            <w:shd w:val="clear" w:color="auto" w:fill="D9E2F3"/>
            <w:vAlign w:val="center"/>
          </w:tcPr>
          <w:p w14:paraId="11F5C5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B9678F" w14:textId="77777777" w:rsidR="00AC34B0" w:rsidRPr="00FD1EE4" w:rsidRDefault="00AC34B0" w:rsidP="00DF1F49">
            <w:pPr>
              <w:spacing w:before="240" w:after="240"/>
              <w:rPr>
                <w:rFonts w:ascii="GHEA Grapalat" w:eastAsia="GHEA Grapalat" w:hAnsi="GHEA Grapalat" w:cs="GHEA Grapalat"/>
              </w:rPr>
            </w:pPr>
          </w:p>
        </w:tc>
      </w:tr>
    </w:tbl>
    <w:p w14:paraId="5133AA2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00445" w14:textId="77777777" w:rsidTr="00DF1F49">
        <w:tc>
          <w:tcPr>
            <w:tcW w:w="2835" w:type="dxa"/>
            <w:shd w:val="clear" w:color="auto" w:fill="D9E2F3"/>
            <w:vAlign w:val="center"/>
          </w:tcPr>
          <w:p w14:paraId="461486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6EE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0606D" w14:textId="77777777" w:rsidTr="00DF1F49">
        <w:tc>
          <w:tcPr>
            <w:tcW w:w="2835" w:type="dxa"/>
            <w:shd w:val="clear" w:color="auto" w:fill="D9E2F3"/>
            <w:vAlign w:val="center"/>
          </w:tcPr>
          <w:p w14:paraId="43E0B5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A9E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2AD9B" w14:textId="77777777" w:rsidTr="00DF1F49">
        <w:tc>
          <w:tcPr>
            <w:tcW w:w="2835" w:type="dxa"/>
            <w:shd w:val="clear" w:color="auto" w:fill="D9E2F3"/>
            <w:vAlign w:val="center"/>
          </w:tcPr>
          <w:p w14:paraId="5BB03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7192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50A5D" w14:textId="77777777" w:rsidTr="00DF1F49">
        <w:tc>
          <w:tcPr>
            <w:tcW w:w="2835" w:type="dxa"/>
            <w:shd w:val="clear" w:color="auto" w:fill="D9E2F3"/>
            <w:vAlign w:val="center"/>
          </w:tcPr>
          <w:p w14:paraId="7ACAEF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98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666AB" w14:textId="77777777" w:rsidTr="00DF1F49">
        <w:tc>
          <w:tcPr>
            <w:tcW w:w="2835" w:type="dxa"/>
            <w:shd w:val="clear" w:color="auto" w:fill="D9E2F3"/>
            <w:vAlign w:val="center"/>
          </w:tcPr>
          <w:p w14:paraId="6D4B53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D1F4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3CD33" w14:textId="77777777" w:rsidTr="00EA4D56">
        <w:trPr>
          <w:trHeight w:val="867"/>
        </w:trPr>
        <w:tc>
          <w:tcPr>
            <w:tcW w:w="2835" w:type="dxa"/>
            <w:shd w:val="clear" w:color="auto" w:fill="D9E2F3"/>
            <w:vAlign w:val="center"/>
          </w:tcPr>
          <w:p w14:paraId="76EDA4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5CFC8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47994" w14:textId="77777777" w:rsidTr="00EA4D56">
        <w:trPr>
          <w:trHeight w:val="1213"/>
        </w:trPr>
        <w:tc>
          <w:tcPr>
            <w:tcW w:w="2835" w:type="dxa"/>
            <w:shd w:val="clear" w:color="auto" w:fill="D9E2F3"/>
            <w:vAlign w:val="center"/>
          </w:tcPr>
          <w:p w14:paraId="2CF40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486196" w14:textId="77777777" w:rsidR="00AC34B0" w:rsidRPr="00FD1EE4" w:rsidRDefault="00AC34B0" w:rsidP="00DF1F49">
            <w:pPr>
              <w:spacing w:before="240" w:after="240"/>
              <w:rPr>
                <w:rFonts w:ascii="GHEA Grapalat" w:eastAsia="GHEA Grapalat" w:hAnsi="GHEA Grapalat" w:cs="GHEA Grapalat"/>
              </w:rPr>
            </w:pPr>
          </w:p>
        </w:tc>
      </w:tr>
    </w:tbl>
    <w:p w14:paraId="6A49048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4D781F" w14:textId="77777777" w:rsidTr="00DF1F49">
        <w:tc>
          <w:tcPr>
            <w:tcW w:w="2836" w:type="dxa"/>
            <w:shd w:val="clear" w:color="auto" w:fill="D9E2F3"/>
            <w:vAlign w:val="center"/>
          </w:tcPr>
          <w:p w14:paraId="0E404A4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6E29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E54F8" w14:textId="77777777" w:rsidTr="00DF1F49">
        <w:tc>
          <w:tcPr>
            <w:tcW w:w="2836" w:type="dxa"/>
            <w:shd w:val="clear" w:color="auto" w:fill="D9E2F3"/>
            <w:vAlign w:val="center"/>
          </w:tcPr>
          <w:p w14:paraId="6B06135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215895"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5033C2"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6E907A"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A95E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4259E2" w14:textId="77777777" w:rsidTr="00DF1F49">
        <w:tc>
          <w:tcPr>
            <w:tcW w:w="2837" w:type="dxa"/>
            <w:shd w:val="clear" w:color="auto" w:fill="D9E2F3"/>
            <w:vAlign w:val="center"/>
          </w:tcPr>
          <w:p w14:paraId="40A4E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8152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F163F" w14:textId="77777777" w:rsidTr="00DF1F49">
        <w:tc>
          <w:tcPr>
            <w:tcW w:w="2837" w:type="dxa"/>
            <w:shd w:val="clear" w:color="auto" w:fill="D9E2F3"/>
            <w:vAlign w:val="center"/>
          </w:tcPr>
          <w:p w14:paraId="287F1C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791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68B90" w14:textId="77777777" w:rsidTr="00DF1F49">
        <w:tc>
          <w:tcPr>
            <w:tcW w:w="2837" w:type="dxa"/>
            <w:shd w:val="clear" w:color="auto" w:fill="D9E2F3"/>
            <w:vAlign w:val="center"/>
          </w:tcPr>
          <w:p w14:paraId="0AB53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32A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3ADB7" w14:textId="77777777" w:rsidTr="00DF1F49">
        <w:tc>
          <w:tcPr>
            <w:tcW w:w="2837" w:type="dxa"/>
            <w:shd w:val="clear" w:color="auto" w:fill="D9E2F3"/>
            <w:vAlign w:val="center"/>
          </w:tcPr>
          <w:p w14:paraId="1BE4FC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6C91B"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7DDBBD"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90C06F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96164D" w14:textId="77777777" w:rsidTr="00DF1F49">
        <w:tc>
          <w:tcPr>
            <w:tcW w:w="2837" w:type="dxa"/>
            <w:shd w:val="clear" w:color="auto" w:fill="D9E2F3"/>
            <w:vAlign w:val="center"/>
          </w:tcPr>
          <w:p w14:paraId="2D74287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C423F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BC84CC" w14:textId="77777777" w:rsidTr="00DF1F49">
        <w:tc>
          <w:tcPr>
            <w:tcW w:w="2837" w:type="dxa"/>
            <w:shd w:val="clear" w:color="auto" w:fill="D9E2F3"/>
            <w:vAlign w:val="center"/>
          </w:tcPr>
          <w:p w14:paraId="3CE27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7E3B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F67F1" w14:textId="77777777" w:rsidTr="00DF1F49">
        <w:tc>
          <w:tcPr>
            <w:tcW w:w="2837" w:type="dxa"/>
            <w:shd w:val="clear" w:color="auto" w:fill="D9E2F3"/>
            <w:vAlign w:val="center"/>
          </w:tcPr>
          <w:p w14:paraId="323F5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428B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61C64" w14:textId="77777777" w:rsidTr="00DF1F49">
        <w:tc>
          <w:tcPr>
            <w:tcW w:w="2837" w:type="dxa"/>
            <w:shd w:val="clear" w:color="auto" w:fill="D9E2F3"/>
            <w:vAlign w:val="center"/>
          </w:tcPr>
          <w:p w14:paraId="17A380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7D548C"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216B81"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1BEAB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0845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6987D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169D0C" w14:textId="77777777" w:rsidTr="00DF1F49">
        <w:tc>
          <w:tcPr>
            <w:tcW w:w="2836" w:type="dxa"/>
            <w:shd w:val="clear" w:color="auto" w:fill="D9E2F3"/>
            <w:vAlign w:val="center"/>
          </w:tcPr>
          <w:p w14:paraId="6C8DC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74A0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79A65" w14:textId="77777777" w:rsidTr="00DF1F49">
        <w:tc>
          <w:tcPr>
            <w:tcW w:w="2836" w:type="dxa"/>
            <w:shd w:val="clear" w:color="auto" w:fill="D9E2F3"/>
            <w:vAlign w:val="center"/>
          </w:tcPr>
          <w:p w14:paraId="719387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CFED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DB59F" w14:textId="77777777" w:rsidTr="00DF1F49">
        <w:tc>
          <w:tcPr>
            <w:tcW w:w="2836" w:type="dxa"/>
            <w:shd w:val="clear" w:color="auto" w:fill="D9E2F3"/>
            <w:vAlign w:val="center"/>
          </w:tcPr>
          <w:p w14:paraId="767AE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B099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7C800" w14:textId="77777777" w:rsidTr="00DF1F49">
        <w:tc>
          <w:tcPr>
            <w:tcW w:w="2836" w:type="dxa"/>
            <w:shd w:val="clear" w:color="auto" w:fill="D9E2F3"/>
            <w:vAlign w:val="center"/>
          </w:tcPr>
          <w:p w14:paraId="082D3A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2555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447C8" w14:textId="77777777" w:rsidTr="00DF1F49">
        <w:tc>
          <w:tcPr>
            <w:tcW w:w="2836" w:type="dxa"/>
            <w:shd w:val="clear" w:color="auto" w:fill="D9E2F3"/>
            <w:vAlign w:val="center"/>
          </w:tcPr>
          <w:p w14:paraId="63A057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413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B9A44" w14:textId="77777777" w:rsidTr="00DF1F49">
        <w:tc>
          <w:tcPr>
            <w:tcW w:w="2836" w:type="dxa"/>
            <w:shd w:val="clear" w:color="auto" w:fill="D9E2F3"/>
            <w:vAlign w:val="center"/>
          </w:tcPr>
          <w:p w14:paraId="74A2C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41DF6A3" w14:textId="77777777" w:rsidR="00AC34B0" w:rsidRPr="00FD1EE4" w:rsidRDefault="00AC34B0" w:rsidP="00DF1F49">
            <w:pPr>
              <w:spacing w:before="240" w:after="240"/>
              <w:rPr>
                <w:rFonts w:ascii="GHEA Grapalat" w:eastAsia="GHEA Grapalat" w:hAnsi="GHEA Grapalat" w:cs="GHEA Grapalat"/>
              </w:rPr>
            </w:pPr>
          </w:p>
        </w:tc>
      </w:tr>
    </w:tbl>
    <w:p w14:paraId="02A9EE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C05A2FE" w14:textId="77777777" w:rsidTr="00DF1F49">
        <w:tc>
          <w:tcPr>
            <w:tcW w:w="2977" w:type="dxa"/>
            <w:shd w:val="clear" w:color="auto" w:fill="D9E2F3"/>
            <w:vAlign w:val="center"/>
          </w:tcPr>
          <w:p w14:paraId="4C2AE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7747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9D2C0" w14:textId="77777777" w:rsidTr="00DF1F49">
        <w:tc>
          <w:tcPr>
            <w:tcW w:w="2977" w:type="dxa"/>
            <w:shd w:val="clear" w:color="auto" w:fill="D9E2F3"/>
            <w:vAlign w:val="center"/>
          </w:tcPr>
          <w:p w14:paraId="2F4AE0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69C6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77D7B" w14:textId="77777777" w:rsidTr="00DF1F49">
        <w:tc>
          <w:tcPr>
            <w:tcW w:w="2977" w:type="dxa"/>
            <w:shd w:val="clear" w:color="auto" w:fill="D9E2F3"/>
            <w:vAlign w:val="center"/>
          </w:tcPr>
          <w:p w14:paraId="05E6CF8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B3C4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E9ECE" w14:textId="77777777" w:rsidTr="00DF1F49">
        <w:tc>
          <w:tcPr>
            <w:tcW w:w="2977" w:type="dxa"/>
            <w:shd w:val="clear" w:color="auto" w:fill="D9E2F3"/>
            <w:vAlign w:val="center"/>
          </w:tcPr>
          <w:p w14:paraId="79E5BCF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9016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530379" w14:textId="77777777" w:rsidTr="00DF1F49">
        <w:tc>
          <w:tcPr>
            <w:tcW w:w="2977" w:type="dxa"/>
            <w:shd w:val="clear" w:color="auto" w:fill="D9E2F3"/>
            <w:vAlign w:val="center"/>
          </w:tcPr>
          <w:p w14:paraId="7ADF0E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3BC074" w14:textId="77777777" w:rsidR="00AC34B0" w:rsidRPr="00FD1EE4" w:rsidRDefault="00AC34B0" w:rsidP="00DF1F49">
            <w:pPr>
              <w:spacing w:before="240" w:after="240"/>
              <w:rPr>
                <w:rFonts w:ascii="GHEA Grapalat" w:eastAsia="GHEA Grapalat" w:hAnsi="GHEA Grapalat" w:cs="GHEA Grapalat"/>
              </w:rPr>
            </w:pPr>
          </w:p>
        </w:tc>
      </w:tr>
    </w:tbl>
    <w:p w14:paraId="28B910E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42A2483" w14:textId="77777777" w:rsidTr="00DF1F49">
        <w:tc>
          <w:tcPr>
            <w:tcW w:w="2943" w:type="dxa"/>
            <w:shd w:val="clear" w:color="auto" w:fill="D9E2F3"/>
            <w:vAlign w:val="center"/>
          </w:tcPr>
          <w:p w14:paraId="5ECB11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5893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69A0C" w14:textId="77777777" w:rsidTr="00DF1F49">
        <w:tc>
          <w:tcPr>
            <w:tcW w:w="2943" w:type="dxa"/>
            <w:shd w:val="clear" w:color="auto" w:fill="D9E2F3"/>
            <w:vAlign w:val="center"/>
          </w:tcPr>
          <w:p w14:paraId="0FC7B3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2BA3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12CEC" w14:textId="77777777" w:rsidTr="00DF1F49">
        <w:tc>
          <w:tcPr>
            <w:tcW w:w="2943" w:type="dxa"/>
            <w:shd w:val="clear" w:color="auto" w:fill="D9E2F3"/>
            <w:vAlign w:val="center"/>
          </w:tcPr>
          <w:p w14:paraId="67F09C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4C3A5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90A4E" w14:textId="77777777" w:rsidTr="00DF1F49">
        <w:tc>
          <w:tcPr>
            <w:tcW w:w="2943" w:type="dxa"/>
            <w:shd w:val="clear" w:color="auto" w:fill="D9E2F3"/>
            <w:vAlign w:val="center"/>
          </w:tcPr>
          <w:p w14:paraId="7DE5199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12ECF3" w14:textId="77777777" w:rsidR="00AC34B0" w:rsidRPr="00FD1EE4" w:rsidRDefault="00AC34B0" w:rsidP="00DF1F49">
            <w:pPr>
              <w:spacing w:before="240" w:after="240"/>
              <w:rPr>
                <w:rFonts w:ascii="GHEA Grapalat" w:eastAsia="GHEA Grapalat" w:hAnsi="GHEA Grapalat" w:cs="GHEA Grapalat"/>
              </w:rPr>
            </w:pPr>
          </w:p>
        </w:tc>
      </w:tr>
    </w:tbl>
    <w:p w14:paraId="49AD3E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FBE35F" w14:textId="77777777" w:rsidTr="00DF1F49">
        <w:tc>
          <w:tcPr>
            <w:tcW w:w="2837" w:type="dxa"/>
            <w:shd w:val="clear" w:color="auto" w:fill="D9E2F3"/>
            <w:vAlign w:val="center"/>
          </w:tcPr>
          <w:p w14:paraId="16560B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64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0B94C" w14:textId="77777777" w:rsidTr="00DF1F49">
        <w:tc>
          <w:tcPr>
            <w:tcW w:w="2837" w:type="dxa"/>
            <w:shd w:val="clear" w:color="auto" w:fill="D9E2F3"/>
            <w:vAlign w:val="center"/>
          </w:tcPr>
          <w:p w14:paraId="474EA4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FB6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E5CE1" w14:textId="77777777" w:rsidTr="00DF1F49">
        <w:tc>
          <w:tcPr>
            <w:tcW w:w="2837" w:type="dxa"/>
            <w:shd w:val="clear" w:color="auto" w:fill="D9E2F3"/>
            <w:vAlign w:val="center"/>
          </w:tcPr>
          <w:p w14:paraId="3CF18C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94A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35C71" w14:textId="77777777" w:rsidTr="00DF1F49">
        <w:tc>
          <w:tcPr>
            <w:tcW w:w="2837" w:type="dxa"/>
            <w:shd w:val="clear" w:color="auto" w:fill="D9E2F3"/>
            <w:vAlign w:val="center"/>
          </w:tcPr>
          <w:p w14:paraId="45BE24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9DE47D" w14:textId="77777777" w:rsidR="00AC34B0" w:rsidRPr="00FD1EE4" w:rsidRDefault="00AC34B0" w:rsidP="00DF1F49">
            <w:pPr>
              <w:spacing w:before="240" w:after="240"/>
              <w:rPr>
                <w:rFonts w:ascii="GHEA Grapalat" w:eastAsia="GHEA Grapalat" w:hAnsi="GHEA Grapalat" w:cs="GHEA Grapalat"/>
              </w:rPr>
            </w:pPr>
          </w:p>
        </w:tc>
      </w:tr>
    </w:tbl>
    <w:p w14:paraId="470E040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BCEB72E" w14:textId="77777777" w:rsidTr="00DF1F49">
        <w:trPr>
          <w:trHeight w:val="924"/>
        </w:trPr>
        <w:tc>
          <w:tcPr>
            <w:tcW w:w="9016" w:type="dxa"/>
            <w:gridSpan w:val="2"/>
            <w:vAlign w:val="center"/>
          </w:tcPr>
          <w:p w14:paraId="7FBDB4D1" w14:textId="77777777" w:rsidR="00AC34B0" w:rsidRPr="00FD1EE4" w:rsidRDefault="004C0C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5265EF9" w14:textId="77777777" w:rsidTr="00DF1F49">
        <w:trPr>
          <w:trHeight w:val="684"/>
        </w:trPr>
        <w:tc>
          <w:tcPr>
            <w:tcW w:w="4508" w:type="dxa"/>
            <w:shd w:val="clear" w:color="auto" w:fill="D9E2F3"/>
            <w:vAlign w:val="center"/>
          </w:tcPr>
          <w:p w14:paraId="34561F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71394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655FA" w14:textId="77777777" w:rsidTr="00DF1F49">
        <w:trPr>
          <w:trHeight w:val="1282"/>
        </w:trPr>
        <w:tc>
          <w:tcPr>
            <w:tcW w:w="4508" w:type="dxa"/>
            <w:shd w:val="clear" w:color="auto" w:fill="D9E2F3"/>
            <w:vAlign w:val="center"/>
          </w:tcPr>
          <w:p w14:paraId="5C165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214DC3" w14:textId="77777777" w:rsidR="00AC34B0" w:rsidRPr="006B364D" w:rsidRDefault="004C0C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5B12647" w14:textId="77777777" w:rsidR="00AC34B0" w:rsidRPr="00F10CBA" w:rsidRDefault="004C0C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EFF9DFB" w14:textId="77777777" w:rsidTr="00DF1F49">
        <w:tc>
          <w:tcPr>
            <w:tcW w:w="9016" w:type="dxa"/>
            <w:gridSpan w:val="2"/>
            <w:vAlign w:val="center"/>
          </w:tcPr>
          <w:p w14:paraId="5BED05AD"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EA54E1" w14:textId="77777777" w:rsidTr="00DF1F49">
        <w:tc>
          <w:tcPr>
            <w:tcW w:w="9016" w:type="dxa"/>
            <w:gridSpan w:val="2"/>
            <w:vAlign w:val="center"/>
          </w:tcPr>
          <w:p w14:paraId="1F5C81C0" w14:textId="77777777" w:rsidR="00AC34B0" w:rsidRPr="00FD1EE4" w:rsidRDefault="004C0C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AC703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8E9716" w14:textId="77777777" w:rsidTr="00DF1F49">
        <w:trPr>
          <w:trHeight w:val="924"/>
        </w:trPr>
        <w:tc>
          <w:tcPr>
            <w:tcW w:w="9016" w:type="dxa"/>
            <w:gridSpan w:val="2"/>
            <w:vAlign w:val="center"/>
          </w:tcPr>
          <w:p w14:paraId="4FCDA061" w14:textId="77777777" w:rsidR="00AC34B0" w:rsidRPr="00FD1EE4" w:rsidRDefault="004C0C9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711121" w14:textId="77777777" w:rsidTr="00DF1F49">
        <w:trPr>
          <w:trHeight w:val="684"/>
        </w:trPr>
        <w:tc>
          <w:tcPr>
            <w:tcW w:w="4508" w:type="dxa"/>
            <w:shd w:val="clear" w:color="auto" w:fill="D9E2F3"/>
            <w:vAlign w:val="center"/>
          </w:tcPr>
          <w:p w14:paraId="5F46E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DBA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D7483" w14:textId="77777777" w:rsidTr="00DF1F49">
        <w:trPr>
          <w:trHeight w:val="1282"/>
        </w:trPr>
        <w:tc>
          <w:tcPr>
            <w:tcW w:w="4508" w:type="dxa"/>
            <w:shd w:val="clear" w:color="auto" w:fill="D9E2F3"/>
            <w:vAlign w:val="center"/>
          </w:tcPr>
          <w:p w14:paraId="1FAAFD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CDC689" w14:textId="77777777" w:rsidR="00AC34B0" w:rsidRPr="00C843BA" w:rsidRDefault="004C0C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467E70" w14:textId="77777777" w:rsidR="00AC34B0" w:rsidRPr="00C843BA" w:rsidRDefault="004C0C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A27861" w14:textId="77777777" w:rsidTr="00DF1F49">
        <w:tc>
          <w:tcPr>
            <w:tcW w:w="9016" w:type="dxa"/>
            <w:gridSpan w:val="2"/>
            <w:vAlign w:val="center"/>
          </w:tcPr>
          <w:p w14:paraId="4B1BC006"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9B90F5" w14:textId="77777777" w:rsidTr="00DF1F49">
        <w:tc>
          <w:tcPr>
            <w:tcW w:w="9016" w:type="dxa"/>
            <w:gridSpan w:val="2"/>
            <w:vAlign w:val="center"/>
          </w:tcPr>
          <w:p w14:paraId="2DF0DEAE"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FD7E71" w14:textId="77777777" w:rsidTr="00DF1F49">
        <w:tc>
          <w:tcPr>
            <w:tcW w:w="9016" w:type="dxa"/>
            <w:gridSpan w:val="2"/>
            <w:vAlign w:val="center"/>
          </w:tcPr>
          <w:p w14:paraId="4714C605"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E8E373B" w14:textId="77777777" w:rsidTr="00DF1F49">
        <w:tc>
          <w:tcPr>
            <w:tcW w:w="9016" w:type="dxa"/>
            <w:gridSpan w:val="2"/>
            <w:vAlign w:val="center"/>
          </w:tcPr>
          <w:p w14:paraId="51E8799C" w14:textId="77777777" w:rsidR="00AC34B0" w:rsidRPr="00FD1EE4" w:rsidRDefault="004C0C9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0E9AF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A1A30E" w14:textId="77777777" w:rsidTr="00DF1F49">
        <w:tc>
          <w:tcPr>
            <w:tcW w:w="2837" w:type="dxa"/>
            <w:shd w:val="clear" w:color="auto" w:fill="D9E2F3"/>
            <w:vAlign w:val="center"/>
          </w:tcPr>
          <w:p w14:paraId="700FA4C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30C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990FE" w14:textId="77777777" w:rsidTr="00DF1F49">
        <w:tc>
          <w:tcPr>
            <w:tcW w:w="2837" w:type="dxa"/>
            <w:shd w:val="clear" w:color="auto" w:fill="D9E2F3"/>
            <w:vAlign w:val="center"/>
          </w:tcPr>
          <w:p w14:paraId="73F916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E77C02" w14:textId="77777777" w:rsidR="00AC34B0" w:rsidRPr="00B23852" w:rsidRDefault="004C0C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8D2322" w14:textId="77777777" w:rsidR="00AC34B0" w:rsidRPr="00FD1EE4" w:rsidRDefault="004C0C9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A7A6A85" w14:textId="77777777" w:rsidTr="00DF1F49">
        <w:tc>
          <w:tcPr>
            <w:tcW w:w="2837" w:type="dxa"/>
            <w:shd w:val="clear" w:color="auto" w:fill="D9E2F3"/>
            <w:vAlign w:val="center"/>
          </w:tcPr>
          <w:p w14:paraId="418C183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8AF6AA" w14:textId="77777777" w:rsidR="00AC34B0" w:rsidRPr="005600B4" w:rsidRDefault="004C0C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C25A011" w14:textId="77777777" w:rsidR="00AC34B0" w:rsidRPr="005600B4" w:rsidRDefault="004C0C9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5528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32938B" w14:textId="77777777" w:rsidTr="00DF1F49">
        <w:tc>
          <w:tcPr>
            <w:tcW w:w="2837" w:type="dxa"/>
            <w:shd w:val="clear" w:color="auto" w:fill="D9E2F3"/>
            <w:vAlign w:val="center"/>
          </w:tcPr>
          <w:p w14:paraId="0F02E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E29FF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F80F4" w14:textId="77777777" w:rsidTr="00DF1F49">
        <w:tc>
          <w:tcPr>
            <w:tcW w:w="2837" w:type="dxa"/>
            <w:shd w:val="clear" w:color="auto" w:fill="D9E2F3"/>
            <w:vAlign w:val="center"/>
          </w:tcPr>
          <w:p w14:paraId="2B530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01E5F4" w14:textId="77777777" w:rsidR="00AC34B0" w:rsidRPr="00FD1EE4" w:rsidRDefault="00AC34B0" w:rsidP="00DF1F49">
            <w:pPr>
              <w:spacing w:before="240" w:after="240"/>
              <w:rPr>
                <w:rFonts w:ascii="GHEA Grapalat" w:eastAsia="GHEA Grapalat" w:hAnsi="GHEA Grapalat" w:cs="GHEA Grapalat"/>
              </w:rPr>
            </w:pPr>
          </w:p>
        </w:tc>
      </w:tr>
    </w:tbl>
    <w:p w14:paraId="1C62FD2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C96022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DD753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F327094" w14:textId="77777777" w:rsidTr="00DF1F49">
        <w:tc>
          <w:tcPr>
            <w:tcW w:w="2835" w:type="dxa"/>
            <w:shd w:val="clear" w:color="auto" w:fill="D9E2F3"/>
            <w:vAlign w:val="center"/>
          </w:tcPr>
          <w:p w14:paraId="67E6EA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BEB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68770" w14:textId="77777777" w:rsidTr="00DF1F49">
        <w:tc>
          <w:tcPr>
            <w:tcW w:w="2835" w:type="dxa"/>
            <w:shd w:val="clear" w:color="auto" w:fill="D9E2F3"/>
            <w:vAlign w:val="center"/>
          </w:tcPr>
          <w:p w14:paraId="5D15C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2890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E8048" w14:textId="77777777" w:rsidTr="00DF1F49">
        <w:tc>
          <w:tcPr>
            <w:tcW w:w="2835" w:type="dxa"/>
            <w:shd w:val="clear" w:color="auto" w:fill="D9E2F3"/>
            <w:vAlign w:val="center"/>
          </w:tcPr>
          <w:p w14:paraId="78F6B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C1C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ABC02" w14:textId="77777777" w:rsidTr="00DF1F49">
        <w:tc>
          <w:tcPr>
            <w:tcW w:w="2835" w:type="dxa"/>
            <w:shd w:val="clear" w:color="auto" w:fill="D9E2F3"/>
            <w:vAlign w:val="center"/>
          </w:tcPr>
          <w:p w14:paraId="72DC0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251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DBEAE" w14:textId="77777777" w:rsidTr="00DF1F49">
        <w:tc>
          <w:tcPr>
            <w:tcW w:w="2835" w:type="dxa"/>
            <w:shd w:val="clear" w:color="auto" w:fill="D9E2F3"/>
            <w:vAlign w:val="center"/>
          </w:tcPr>
          <w:p w14:paraId="322B59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0B6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12ADE" w14:textId="77777777" w:rsidTr="00DF1F49">
        <w:tc>
          <w:tcPr>
            <w:tcW w:w="2835" w:type="dxa"/>
            <w:shd w:val="clear" w:color="auto" w:fill="D9E2F3"/>
            <w:vAlign w:val="center"/>
          </w:tcPr>
          <w:p w14:paraId="2148D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28D3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C3A52" w14:textId="77777777" w:rsidTr="00DF1F49">
        <w:tc>
          <w:tcPr>
            <w:tcW w:w="2835" w:type="dxa"/>
            <w:shd w:val="clear" w:color="auto" w:fill="D9E2F3"/>
            <w:vAlign w:val="center"/>
          </w:tcPr>
          <w:p w14:paraId="6F1654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A9194B" w14:textId="77777777" w:rsidR="00AC34B0" w:rsidRPr="00FD1EE4" w:rsidRDefault="00AC34B0" w:rsidP="00DF1F49">
            <w:pPr>
              <w:spacing w:before="240" w:after="240"/>
              <w:rPr>
                <w:rFonts w:ascii="GHEA Grapalat" w:eastAsia="GHEA Grapalat" w:hAnsi="GHEA Grapalat" w:cs="GHEA Grapalat"/>
              </w:rPr>
            </w:pPr>
          </w:p>
        </w:tc>
      </w:tr>
    </w:tbl>
    <w:p w14:paraId="019641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510A4E" w14:textId="77777777" w:rsidTr="00DF1F49">
        <w:trPr>
          <w:trHeight w:val="853"/>
        </w:trPr>
        <w:tc>
          <w:tcPr>
            <w:tcW w:w="2835" w:type="dxa"/>
            <w:vMerge w:val="restart"/>
            <w:shd w:val="clear" w:color="auto" w:fill="D9E2F3"/>
            <w:vAlign w:val="center"/>
          </w:tcPr>
          <w:p w14:paraId="7C4BFF5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90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AEBA5" w14:textId="77777777" w:rsidTr="00DF1F49">
        <w:trPr>
          <w:trHeight w:val="850"/>
        </w:trPr>
        <w:tc>
          <w:tcPr>
            <w:tcW w:w="2835" w:type="dxa"/>
            <w:vMerge/>
            <w:shd w:val="clear" w:color="auto" w:fill="D9E2F3"/>
            <w:vAlign w:val="center"/>
          </w:tcPr>
          <w:p w14:paraId="700541A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8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FE7C2" w14:textId="77777777" w:rsidTr="00DF1F49">
        <w:trPr>
          <w:trHeight w:val="850"/>
        </w:trPr>
        <w:tc>
          <w:tcPr>
            <w:tcW w:w="2835" w:type="dxa"/>
            <w:vMerge/>
            <w:shd w:val="clear" w:color="auto" w:fill="D9E2F3"/>
            <w:vAlign w:val="center"/>
          </w:tcPr>
          <w:p w14:paraId="24FEDE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3F7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03EB3" w14:textId="77777777" w:rsidTr="00DF1F49">
        <w:trPr>
          <w:trHeight w:val="850"/>
        </w:trPr>
        <w:tc>
          <w:tcPr>
            <w:tcW w:w="2835" w:type="dxa"/>
            <w:vMerge/>
            <w:shd w:val="clear" w:color="auto" w:fill="D9E2F3"/>
            <w:vAlign w:val="center"/>
          </w:tcPr>
          <w:p w14:paraId="334AB2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150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12565" w14:textId="77777777" w:rsidTr="00DF1F49">
        <w:trPr>
          <w:trHeight w:val="850"/>
        </w:trPr>
        <w:tc>
          <w:tcPr>
            <w:tcW w:w="2835" w:type="dxa"/>
            <w:vMerge/>
            <w:shd w:val="clear" w:color="auto" w:fill="D9E2F3"/>
            <w:vAlign w:val="center"/>
          </w:tcPr>
          <w:p w14:paraId="2EC253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E67CD" w14:textId="77777777" w:rsidR="00AC34B0" w:rsidRPr="00FD1EE4" w:rsidRDefault="00AC34B0" w:rsidP="00DF1F49">
            <w:pPr>
              <w:spacing w:before="240" w:after="240"/>
              <w:rPr>
                <w:rFonts w:ascii="GHEA Grapalat" w:eastAsia="GHEA Grapalat" w:hAnsi="GHEA Grapalat" w:cs="GHEA Grapalat"/>
              </w:rPr>
            </w:pPr>
          </w:p>
        </w:tc>
      </w:tr>
    </w:tbl>
    <w:p w14:paraId="6DF492B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C24D96" w14:textId="77777777" w:rsidTr="00DF1F49">
        <w:tc>
          <w:tcPr>
            <w:tcW w:w="2835" w:type="dxa"/>
            <w:shd w:val="clear" w:color="auto" w:fill="D9E2F3"/>
            <w:vAlign w:val="center"/>
          </w:tcPr>
          <w:p w14:paraId="5AAC8C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883F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93A16B" w14:textId="77777777" w:rsidTr="00DF1F49">
        <w:tc>
          <w:tcPr>
            <w:tcW w:w="2835" w:type="dxa"/>
            <w:shd w:val="clear" w:color="auto" w:fill="D9E2F3"/>
            <w:vAlign w:val="center"/>
          </w:tcPr>
          <w:p w14:paraId="3B2773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40513" w14:textId="77777777" w:rsidR="00AC34B0" w:rsidRPr="00FD1EE4" w:rsidRDefault="00AC34B0" w:rsidP="00DF1F49">
            <w:pPr>
              <w:spacing w:before="240" w:after="240"/>
              <w:rPr>
                <w:rFonts w:ascii="GHEA Grapalat" w:eastAsia="GHEA Grapalat" w:hAnsi="GHEA Grapalat" w:cs="GHEA Grapalat"/>
              </w:rPr>
            </w:pPr>
          </w:p>
        </w:tc>
      </w:tr>
    </w:tbl>
    <w:p w14:paraId="0AA42E9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9AEFA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D9DC523" w14:textId="77777777" w:rsidTr="00DF1F49">
        <w:tc>
          <w:tcPr>
            <w:tcW w:w="9016" w:type="dxa"/>
            <w:shd w:val="clear" w:color="auto" w:fill="DBE5F1" w:themeFill="accent1" w:themeFillTint="33"/>
          </w:tcPr>
          <w:p w14:paraId="6DE7B87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B7AC5F3" w14:textId="77777777" w:rsidTr="00DF1F49">
        <w:trPr>
          <w:trHeight w:val="10187"/>
        </w:trPr>
        <w:tc>
          <w:tcPr>
            <w:tcW w:w="9016" w:type="dxa"/>
          </w:tcPr>
          <w:p w14:paraId="58A0CA39" w14:textId="77777777" w:rsidR="00AC34B0" w:rsidRPr="00FD1EE4" w:rsidRDefault="00AC34B0" w:rsidP="00DF1F49">
            <w:pPr>
              <w:rPr>
                <w:rFonts w:ascii="GHEA Grapalat" w:eastAsia="GHEA Grapalat" w:hAnsi="GHEA Grapalat" w:cs="GHEA Grapalat"/>
                <w:b/>
                <w:color w:val="000000"/>
              </w:rPr>
            </w:pPr>
          </w:p>
        </w:tc>
      </w:tr>
    </w:tbl>
    <w:p w14:paraId="2008BB9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107DAD" w14:textId="77777777" w:rsidR="00AC34B0" w:rsidRDefault="00AC34B0" w:rsidP="00AC34B0">
      <w:pPr>
        <w:rPr>
          <w:rFonts w:ascii="GHEA Grapalat" w:hAnsi="GHEA Grapalat"/>
          <w:b/>
        </w:rPr>
      </w:pPr>
    </w:p>
    <w:p w14:paraId="35B1FAB7" w14:textId="77777777" w:rsidR="00AC34B0" w:rsidRDefault="00AC34B0" w:rsidP="00AC34B0">
      <w:pPr>
        <w:rPr>
          <w:ins w:id="16" w:author="Inesa Kocharyan" w:date="2021-09-01T11:45:00Z"/>
          <w:rFonts w:ascii="GHEA Grapalat" w:hAnsi="GHEA Grapalat"/>
          <w:b/>
        </w:rPr>
      </w:pPr>
    </w:p>
    <w:p w14:paraId="07EC000C" w14:textId="77777777" w:rsidR="00AC34B0" w:rsidRDefault="00AC34B0" w:rsidP="00AC34B0">
      <w:pPr>
        <w:rPr>
          <w:rFonts w:ascii="GHEA Grapalat" w:hAnsi="GHEA Grapalat"/>
          <w:b/>
        </w:rPr>
      </w:pPr>
      <w:r>
        <w:rPr>
          <w:rFonts w:ascii="GHEA Grapalat" w:hAnsi="GHEA Grapalat"/>
          <w:b/>
        </w:rPr>
        <w:br w:type="page"/>
      </w:r>
    </w:p>
    <w:p w14:paraId="03CA7D5E" w14:textId="77777777" w:rsidR="00AC34B0" w:rsidRDefault="00AC34B0" w:rsidP="00AC34B0">
      <w:pPr>
        <w:spacing w:line="360" w:lineRule="auto"/>
        <w:contextualSpacing/>
        <w:jc w:val="center"/>
        <w:rPr>
          <w:rFonts w:ascii="GHEA Grapalat" w:hAnsi="GHEA Grapalat"/>
          <w:b/>
        </w:rPr>
      </w:pPr>
    </w:p>
    <w:p w14:paraId="0A382AA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7CA438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8C941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1A033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9FAD635"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F89F0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FA698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3AE1AA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42747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7B626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97B13D0"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3D8E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959EB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5F6A92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C4DCE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5B03D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FAF80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E8A62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3ABAE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A21D5A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0DA9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A22F0B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97874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0B771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BE59A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5300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45D4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EBD7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A675C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9011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89C1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1CDE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6E0D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0D2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9D44A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39AC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92A26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6DA40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43BAE57" w14:textId="77777777" w:rsidR="00DB6B33" w:rsidRPr="006C1DD9" w:rsidRDefault="00DB6B33" w:rsidP="00AC34B0">
      <w:pPr>
        <w:pStyle w:val="31"/>
        <w:widowControl w:val="0"/>
        <w:spacing w:after="160" w:line="240" w:lineRule="auto"/>
        <w:ind w:firstLine="0"/>
        <w:rPr>
          <w:rFonts w:ascii="GHEA Grapalat" w:hAnsi="GHEA Grapalat"/>
          <w:b/>
          <w:sz w:val="24"/>
          <w:szCs w:val="24"/>
        </w:rPr>
      </w:pPr>
    </w:p>
    <w:p w14:paraId="209BFFBF" w14:textId="77777777" w:rsidR="00B2572B" w:rsidRPr="006C1DD9" w:rsidRDefault="00B2572B" w:rsidP="00B46D58">
      <w:pPr>
        <w:pStyle w:val="31"/>
        <w:widowControl w:val="0"/>
        <w:spacing w:after="160" w:line="240" w:lineRule="auto"/>
        <w:ind w:firstLine="0"/>
        <w:jc w:val="right"/>
        <w:rPr>
          <w:rFonts w:ascii="GHEA Grapalat" w:hAnsi="GHEA Grapalat" w:cs="Arial"/>
          <w:b/>
          <w:sz w:val="24"/>
          <w:szCs w:val="24"/>
        </w:rPr>
      </w:pPr>
      <w:r w:rsidRPr="006C1DD9">
        <w:rPr>
          <w:rFonts w:ascii="GHEA Grapalat" w:hAnsi="GHEA Grapalat"/>
          <w:b/>
          <w:sz w:val="24"/>
          <w:szCs w:val="24"/>
        </w:rPr>
        <w:lastRenderedPageBreak/>
        <w:t xml:space="preserve">Приложение № </w:t>
      </w:r>
      <w:r w:rsidR="00B048B2" w:rsidRPr="006C1DD9">
        <w:rPr>
          <w:rFonts w:ascii="GHEA Grapalat" w:hAnsi="GHEA Grapalat"/>
          <w:b/>
          <w:sz w:val="24"/>
          <w:szCs w:val="24"/>
        </w:rPr>
        <w:t>2</w:t>
      </w:r>
    </w:p>
    <w:p w14:paraId="24E3D0E3" w14:textId="71354DA4" w:rsidR="00B2572B" w:rsidRPr="00BD214E" w:rsidRDefault="00816B7C" w:rsidP="005A4E21">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w:t>
      </w:r>
      <w:r w:rsidRPr="004C6083">
        <w:rPr>
          <w:rFonts w:ascii="GHEA Grapalat" w:hAnsi="GHEA Grapalat"/>
          <w:b/>
          <w:sz w:val="24"/>
          <w:szCs w:val="24"/>
        </w:rPr>
        <w:t xml:space="preserve">на </w:t>
      </w:r>
      <w:r w:rsidR="00CC1A34" w:rsidRPr="004C6083">
        <w:rPr>
          <w:rFonts w:ascii="GHEA Grapalat" w:hAnsi="GHEA Grapalat"/>
          <w:b/>
          <w:sz w:val="24"/>
          <w:szCs w:val="24"/>
        </w:rPr>
        <w:t>запрос котировок</w:t>
      </w:r>
      <w:r w:rsidRPr="004C6083">
        <w:rPr>
          <w:rFonts w:ascii="GHEA Grapalat" w:hAnsi="GHEA Grapalat" w:cs="Arial"/>
          <w:b/>
          <w:sz w:val="24"/>
          <w:szCs w:val="24"/>
        </w:rPr>
        <w:br/>
      </w:r>
      <w:r w:rsidRPr="004C6083">
        <w:rPr>
          <w:rFonts w:ascii="GHEA Grapalat" w:hAnsi="GHEA Grapalat"/>
          <w:b/>
          <w:sz w:val="24"/>
          <w:szCs w:val="24"/>
        </w:rPr>
        <w:t xml:space="preserve">под кодом </w:t>
      </w:r>
      <w:r w:rsidR="004C6083">
        <w:rPr>
          <w:rFonts w:ascii="GHEA Grapalat" w:hAnsi="GHEA Grapalat"/>
          <w:b/>
          <w:sz w:val="24"/>
          <w:szCs w:val="24"/>
        </w:rPr>
        <w:t>ABH-GHTsDzB-</w:t>
      </w:r>
      <w:r w:rsidR="00F10D50">
        <w:rPr>
          <w:rFonts w:ascii="GHEA Grapalat" w:hAnsi="GHEA Grapalat"/>
          <w:b/>
          <w:sz w:val="24"/>
          <w:szCs w:val="24"/>
        </w:rPr>
        <w:t>26/98</w:t>
      </w:r>
    </w:p>
    <w:p w14:paraId="43C16334" w14:textId="74FCC2C7" w:rsidR="00B2572B" w:rsidRPr="00BD214E" w:rsidRDefault="00B2572B" w:rsidP="005A4E21">
      <w:pPr>
        <w:widowControl w:val="0"/>
        <w:spacing w:after="120"/>
        <w:ind w:left="-66"/>
        <w:jc w:val="center"/>
        <w:rPr>
          <w:rFonts w:ascii="GHEA Grapalat" w:hAnsi="GHEA Grapalat"/>
          <w:b/>
        </w:rPr>
      </w:pPr>
      <w:r w:rsidRPr="006C1DD9">
        <w:rPr>
          <w:rFonts w:ascii="GHEA Grapalat" w:hAnsi="GHEA Grapalat"/>
          <w:b/>
        </w:rPr>
        <w:t>ЦЕНОВОЕ ПРЕДЛОЖЕНИЕ</w:t>
      </w:r>
    </w:p>
    <w:p w14:paraId="6D0796A2" w14:textId="36DAB9EE" w:rsidR="005744FC" w:rsidRPr="00AD6C0A" w:rsidRDefault="00B2572B" w:rsidP="005A4E21">
      <w:pPr>
        <w:widowControl w:val="0"/>
        <w:spacing w:after="160"/>
        <w:ind w:firstLine="567"/>
        <w:contextualSpacing/>
        <w:jc w:val="both"/>
        <w:rPr>
          <w:rFonts w:ascii="GHEA Grapalat" w:hAnsi="GHEA Grapalat"/>
          <w:spacing w:val="-6"/>
        </w:rPr>
      </w:pPr>
      <w:r w:rsidRPr="006C1DD9">
        <w:rPr>
          <w:rFonts w:ascii="GHEA Grapalat" w:hAnsi="GHEA Grapalat"/>
          <w:spacing w:val="-6"/>
        </w:rPr>
        <w:t xml:space="preserve">Рассмотрев приглашение на </w:t>
      </w:r>
      <w:r w:rsidR="00CC1A34">
        <w:rPr>
          <w:rFonts w:ascii="GHEA Grapalat" w:hAnsi="GHEA Grapalat"/>
          <w:spacing w:val="-6"/>
        </w:rPr>
        <w:t>запрос котировок</w:t>
      </w:r>
      <w:r w:rsidRPr="006C1DD9">
        <w:rPr>
          <w:rFonts w:ascii="GHEA Grapalat" w:hAnsi="GHEA Grapalat"/>
          <w:spacing w:val="-6"/>
        </w:rPr>
        <w:t xml:space="preserve"> под кодом </w:t>
      </w:r>
      <w:r w:rsidR="004C6083">
        <w:rPr>
          <w:rFonts w:ascii="GHEA Grapalat" w:hAnsi="GHEA Grapalat"/>
          <w:b/>
        </w:rPr>
        <w:t>ABH-GHTsDzB-</w:t>
      </w:r>
      <w:r w:rsidR="00F10D50">
        <w:rPr>
          <w:rFonts w:ascii="GHEA Grapalat" w:hAnsi="GHEA Grapalat"/>
          <w:b/>
        </w:rPr>
        <w:t>26/98</w:t>
      </w:r>
      <w:r w:rsidRPr="006C1DD9">
        <w:rPr>
          <w:rFonts w:ascii="GHEA Grapalat" w:hAnsi="GHEA Grapalat"/>
          <w:spacing w:val="-6"/>
        </w:rPr>
        <w:t xml:space="preserve">*, </w:t>
      </w:r>
      <w:r w:rsidR="004C6083" w:rsidRPr="00AD6C0A">
        <w:rPr>
          <w:rFonts w:ascii="GHEA Grapalat" w:hAnsi="GHEA Grapalat"/>
          <w:spacing w:val="-6"/>
        </w:rPr>
        <w:t xml:space="preserve"> </w:t>
      </w:r>
    </w:p>
    <w:p w14:paraId="572AAF66" w14:textId="77777777" w:rsidR="005646FC" w:rsidRPr="006C1DD9" w:rsidRDefault="005744FC" w:rsidP="005A4E21">
      <w:pPr>
        <w:widowControl w:val="0"/>
        <w:contextualSpacing/>
        <w:jc w:val="both"/>
        <w:rPr>
          <w:rFonts w:ascii="GHEA Grapalat" w:hAnsi="GHEA Grapalat"/>
        </w:rPr>
      </w:pPr>
      <w:r w:rsidRPr="006C1DD9">
        <w:rPr>
          <w:rFonts w:ascii="GHEA Grapalat" w:hAnsi="GHEA Grapalat"/>
        </w:rPr>
        <w:t xml:space="preserve">в </w:t>
      </w:r>
      <w:r w:rsidR="00B2572B" w:rsidRPr="006C1DD9">
        <w:rPr>
          <w:rFonts w:ascii="GHEA Grapalat" w:hAnsi="GHEA Grapalat"/>
        </w:rPr>
        <w:t>том числе проект заключаемого договора</w:t>
      </w:r>
      <w:r w:rsidRPr="006C1DD9">
        <w:rPr>
          <w:rFonts w:ascii="GHEA Grapalat" w:hAnsi="GHEA Grapalat"/>
        </w:rPr>
        <w:t xml:space="preserve"> </w:t>
      </w:r>
      <w:r w:rsidR="00B2572B" w:rsidRPr="006C1DD9">
        <w:rPr>
          <w:rFonts w:ascii="GHEA Grapalat" w:hAnsi="GHEA Grapalat"/>
        </w:rPr>
        <w:t>___</w:t>
      </w:r>
      <w:r w:rsidRPr="006C1DD9">
        <w:rPr>
          <w:rFonts w:ascii="GHEA Grapalat" w:hAnsi="GHEA Grapalat"/>
        </w:rPr>
        <w:t>________________________</w:t>
      </w:r>
      <w:r w:rsidR="00B2572B" w:rsidRPr="006C1DD9">
        <w:rPr>
          <w:rFonts w:ascii="GHEA Grapalat" w:hAnsi="GHEA Grapalat"/>
        </w:rPr>
        <w:t>____</w:t>
      </w:r>
      <w:r w:rsidR="00191D27" w:rsidRPr="006C1DD9">
        <w:rPr>
          <w:rFonts w:ascii="GHEA Grapalat" w:hAnsi="GHEA Grapalat"/>
        </w:rPr>
        <w:t>___</w:t>
      </w:r>
    </w:p>
    <w:p w14:paraId="1B97C149" w14:textId="77777777" w:rsidR="005646FC" w:rsidRPr="006C1DD9" w:rsidRDefault="005646FC" w:rsidP="005A4E21">
      <w:pPr>
        <w:widowControl w:val="0"/>
        <w:spacing w:after="160"/>
        <w:ind w:left="6237"/>
        <w:contextualSpacing/>
        <w:jc w:val="both"/>
        <w:rPr>
          <w:rFonts w:ascii="GHEA Grapalat" w:hAnsi="GHEA Grapalat"/>
          <w:vertAlign w:val="superscript"/>
        </w:rPr>
      </w:pPr>
      <w:r w:rsidRPr="006C1DD9">
        <w:rPr>
          <w:rFonts w:ascii="GHEA Grapalat" w:hAnsi="GHEA Grapalat"/>
          <w:vertAlign w:val="superscript"/>
        </w:rPr>
        <w:t>наименование участника</w:t>
      </w:r>
    </w:p>
    <w:p w14:paraId="27DED035" w14:textId="77777777" w:rsidR="00B2572B" w:rsidRPr="006C1DD9" w:rsidRDefault="00B2572B" w:rsidP="005A4E21">
      <w:pPr>
        <w:widowControl w:val="0"/>
        <w:spacing w:after="160"/>
        <w:contextualSpacing/>
        <w:jc w:val="both"/>
        <w:rPr>
          <w:rFonts w:ascii="GHEA Grapalat" w:hAnsi="GHEA Grapalat"/>
        </w:rPr>
      </w:pPr>
      <w:r w:rsidRPr="006C1DD9">
        <w:rPr>
          <w:rFonts w:ascii="GHEA Grapalat" w:hAnsi="GHEA Grapalat"/>
        </w:rPr>
        <w:t>предлагает</w:t>
      </w:r>
      <w:r w:rsidR="005646FC" w:rsidRPr="006C1DD9">
        <w:rPr>
          <w:rFonts w:ascii="GHEA Grapalat" w:hAnsi="GHEA Grapalat"/>
        </w:rPr>
        <w:t xml:space="preserve"> </w:t>
      </w:r>
      <w:r w:rsidRPr="006C1DD9">
        <w:rPr>
          <w:rFonts w:ascii="GHEA Grapalat" w:hAnsi="GHEA Grapalat"/>
        </w:rPr>
        <w:t>выполнить договор по нижеуказанным общим ценам:</w:t>
      </w:r>
    </w:p>
    <w:p w14:paraId="29E64E0F" w14:textId="77777777" w:rsidR="00B2572B" w:rsidRPr="006C1DD9" w:rsidRDefault="005646FC" w:rsidP="00B46D58">
      <w:pPr>
        <w:widowControl w:val="0"/>
        <w:spacing w:after="160"/>
        <w:jc w:val="right"/>
        <w:rPr>
          <w:rFonts w:ascii="GHEA Grapalat" w:hAnsi="GHEA Grapalat"/>
        </w:rPr>
      </w:pPr>
      <w:r w:rsidRPr="006C1DD9">
        <w:rPr>
          <w:rFonts w:ascii="GHEA Grapalat" w:hAnsi="GHEA Grapalat"/>
        </w:rPr>
        <w:t>д</w:t>
      </w:r>
      <w:r w:rsidR="00B2572B" w:rsidRPr="006C1DD9">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4391"/>
        <w:gridCol w:w="1843"/>
        <w:gridCol w:w="1417"/>
        <w:gridCol w:w="1564"/>
      </w:tblGrid>
      <w:tr w:rsidR="006C1DD9" w:rsidRPr="006C1DD9" w14:paraId="70F730D2" w14:textId="77777777" w:rsidTr="005A4E21">
        <w:trPr>
          <w:trHeight w:val="916"/>
          <w:jc w:val="center"/>
        </w:trPr>
        <w:tc>
          <w:tcPr>
            <w:tcW w:w="719" w:type="dxa"/>
            <w:tcBorders>
              <w:top w:val="single" w:sz="4" w:space="0" w:color="auto"/>
              <w:left w:val="single" w:sz="4" w:space="0" w:color="auto"/>
              <w:right w:val="single" w:sz="4" w:space="0" w:color="auto"/>
            </w:tcBorders>
            <w:vAlign w:val="center"/>
          </w:tcPr>
          <w:p w14:paraId="034D4FE6" w14:textId="77777777" w:rsidR="003D2166" w:rsidRPr="006C1DD9" w:rsidRDefault="003D2166" w:rsidP="00B46D58">
            <w:pPr>
              <w:widowControl w:val="0"/>
              <w:jc w:val="center"/>
              <w:rPr>
                <w:rFonts w:ascii="GHEA Grapalat" w:hAnsi="GHEA Grapalat"/>
                <w:b/>
                <w:bCs/>
                <w:sz w:val="20"/>
                <w:szCs w:val="20"/>
                <w:lang w:val="en-US"/>
              </w:rPr>
            </w:pPr>
            <w:r w:rsidRPr="006C1DD9">
              <w:rPr>
                <w:rFonts w:ascii="GHEA Grapalat" w:hAnsi="GHEA Grapalat"/>
                <w:b/>
                <w:sz w:val="20"/>
                <w:szCs w:val="20"/>
              </w:rPr>
              <w:t>Номера лотов</w:t>
            </w:r>
          </w:p>
        </w:tc>
        <w:tc>
          <w:tcPr>
            <w:tcW w:w="4391" w:type="dxa"/>
            <w:tcBorders>
              <w:top w:val="single" w:sz="4" w:space="0" w:color="auto"/>
              <w:left w:val="single" w:sz="4" w:space="0" w:color="auto"/>
              <w:right w:val="single" w:sz="4" w:space="0" w:color="auto"/>
            </w:tcBorders>
            <w:vAlign w:val="center"/>
          </w:tcPr>
          <w:p w14:paraId="47FED1BE" w14:textId="77777777" w:rsidR="003D2166" w:rsidRPr="006C1DD9" w:rsidRDefault="003D2166" w:rsidP="00423B3F">
            <w:pPr>
              <w:widowControl w:val="0"/>
              <w:jc w:val="center"/>
              <w:rPr>
                <w:rFonts w:ascii="GHEA Grapalat" w:hAnsi="GHEA Grapalat"/>
                <w:b/>
                <w:bCs/>
                <w:sz w:val="20"/>
                <w:szCs w:val="20"/>
              </w:rPr>
            </w:pPr>
            <w:r w:rsidRPr="006C1DD9">
              <w:rPr>
                <w:rFonts w:ascii="GHEA Grapalat" w:hAnsi="GHEA Grapalat"/>
                <w:b/>
                <w:sz w:val="20"/>
                <w:szCs w:val="20"/>
              </w:rPr>
              <w:t>Наименование</w:t>
            </w:r>
            <w:r w:rsidRPr="006C1DD9">
              <w:rPr>
                <w:rFonts w:ascii="Courier New" w:hAnsi="Courier New" w:cs="Courier New"/>
                <w:b/>
                <w:sz w:val="20"/>
                <w:szCs w:val="20"/>
              </w:rPr>
              <w:t> </w:t>
            </w:r>
            <w:r w:rsidRPr="006C1DD9">
              <w:rPr>
                <w:rFonts w:ascii="GHEA Grapalat" w:hAnsi="GHEA Grapalat"/>
                <w:b/>
                <w:sz w:val="20"/>
                <w:szCs w:val="20"/>
              </w:rPr>
              <w:t>услуги</w:t>
            </w:r>
          </w:p>
        </w:tc>
        <w:tc>
          <w:tcPr>
            <w:tcW w:w="1843" w:type="dxa"/>
            <w:tcBorders>
              <w:top w:val="single" w:sz="4" w:space="0" w:color="auto"/>
              <w:left w:val="single" w:sz="4" w:space="0" w:color="auto"/>
              <w:right w:val="single" w:sz="4" w:space="0" w:color="auto"/>
            </w:tcBorders>
            <w:vAlign w:val="center"/>
          </w:tcPr>
          <w:p w14:paraId="15C13FCB" w14:textId="77777777" w:rsidR="003D2166" w:rsidRPr="006C1DD9" w:rsidRDefault="003D2166" w:rsidP="00B46D58">
            <w:pPr>
              <w:widowControl w:val="0"/>
              <w:jc w:val="center"/>
              <w:rPr>
                <w:rFonts w:ascii="GHEA Grapalat" w:hAnsi="GHEA Grapalat"/>
                <w:b/>
                <w:sz w:val="20"/>
                <w:szCs w:val="20"/>
              </w:rPr>
            </w:pPr>
            <w:r w:rsidRPr="006C1DD9">
              <w:rPr>
                <w:rFonts w:ascii="GHEA Grapalat" w:hAnsi="GHEA Grapalat"/>
                <w:b/>
                <w:sz w:val="20"/>
                <w:szCs w:val="20"/>
              </w:rPr>
              <w:t>Стоимость</w:t>
            </w:r>
          </w:p>
          <w:p w14:paraId="31B90A17"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sz w:val="16"/>
                <w:szCs w:val="16"/>
              </w:rPr>
              <w:t>(совокупность себестоимости и прогнозируемой прибыли)</w:t>
            </w:r>
            <w:r w:rsidRPr="006C1DD9">
              <w:rPr>
                <w:rFonts w:ascii="GHEA Grapalat" w:hAnsi="GHEA Grapalat"/>
              </w:rPr>
              <w:t xml:space="preserve"> </w:t>
            </w:r>
            <w:r w:rsidRPr="006C1DD9">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22C4E8CD" w14:textId="77777777" w:rsidR="00FD08EB" w:rsidRPr="006C1DD9" w:rsidRDefault="003D2166" w:rsidP="00B46D58">
            <w:pPr>
              <w:widowControl w:val="0"/>
              <w:jc w:val="center"/>
              <w:rPr>
                <w:rFonts w:ascii="GHEA Grapalat" w:hAnsi="GHEA Grapalat"/>
                <w:b/>
                <w:sz w:val="20"/>
                <w:szCs w:val="20"/>
                <w:lang w:val="en-US"/>
              </w:rPr>
            </w:pPr>
            <w:r w:rsidRPr="006C1DD9">
              <w:rPr>
                <w:rFonts w:ascii="GHEA Grapalat" w:hAnsi="GHEA Grapalat"/>
                <w:b/>
                <w:sz w:val="20"/>
                <w:szCs w:val="20"/>
              </w:rPr>
              <w:t>НДС</w:t>
            </w:r>
            <w:r w:rsidRPr="006C1DD9">
              <w:rPr>
                <w:rStyle w:val="af6"/>
                <w:rFonts w:ascii="GHEA Grapalat" w:hAnsi="GHEA Grapalat"/>
                <w:b/>
                <w:sz w:val="20"/>
                <w:szCs w:val="20"/>
              </w:rPr>
              <w:footnoteReference w:customMarkFollows="1" w:id="9"/>
              <w:t>**</w:t>
            </w:r>
          </w:p>
          <w:p w14:paraId="7723CF25"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33CEB401"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Общая цена</w:t>
            </w:r>
          </w:p>
          <w:p w14:paraId="1BDC640E"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r>
      <w:tr w:rsidR="006C1DD9" w:rsidRPr="006C1DD9" w14:paraId="0474CF12" w14:textId="77777777" w:rsidTr="005A4E21">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14:paraId="5618C9EB"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1</w:t>
            </w:r>
          </w:p>
        </w:tc>
        <w:tc>
          <w:tcPr>
            <w:tcW w:w="4391" w:type="dxa"/>
            <w:tcBorders>
              <w:top w:val="single" w:sz="4" w:space="0" w:color="auto"/>
              <w:left w:val="single" w:sz="4" w:space="0" w:color="auto"/>
              <w:bottom w:val="single" w:sz="4" w:space="0" w:color="auto"/>
              <w:right w:val="single" w:sz="4" w:space="0" w:color="auto"/>
            </w:tcBorders>
            <w:shd w:val="clear" w:color="auto" w:fill="99CCFF"/>
          </w:tcPr>
          <w:p w14:paraId="1007304A"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ED43A48" w14:textId="77777777" w:rsidR="003D2166" w:rsidRPr="006C1DD9" w:rsidRDefault="003D2166" w:rsidP="00B46D58">
            <w:pPr>
              <w:widowControl w:val="0"/>
              <w:jc w:val="center"/>
              <w:rPr>
                <w:rFonts w:ascii="GHEA Grapalat" w:hAnsi="GHEA Grapalat"/>
                <w:i/>
                <w:sz w:val="20"/>
                <w:szCs w:val="20"/>
              </w:rPr>
            </w:pPr>
            <w:r w:rsidRPr="006C1DD9">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ECCCD39" w14:textId="77777777" w:rsidR="003D2166" w:rsidRPr="006C1DD9" w:rsidRDefault="009754BB" w:rsidP="00B46D58">
            <w:pPr>
              <w:widowControl w:val="0"/>
              <w:jc w:val="center"/>
              <w:rPr>
                <w:rFonts w:ascii="GHEA Grapalat" w:hAnsi="GHEA Grapalat"/>
                <w:i/>
                <w:sz w:val="20"/>
                <w:szCs w:val="20"/>
                <w:lang w:val="en-US"/>
              </w:rPr>
            </w:pPr>
            <w:r w:rsidRPr="006C1DD9">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01E9E14C" w14:textId="77777777" w:rsidR="003D2166" w:rsidRPr="006C1DD9" w:rsidRDefault="009754BB" w:rsidP="009754BB">
            <w:pPr>
              <w:widowControl w:val="0"/>
              <w:jc w:val="center"/>
              <w:rPr>
                <w:rFonts w:ascii="GHEA Grapalat" w:hAnsi="GHEA Grapalat"/>
                <w:i/>
                <w:sz w:val="20"/>
                <w:szCs w:val="20"/>
              </w:rPr>
            </w:pPr>
            <w:r w:rsidRPr="006C1DD9">
              <w:rPr>
                <w:rFonts w:ascii="GHEA Grapalat" w:hAnsi="GHEA Grapalat"/>
                <w:b/>
                <w:i/>
                <w:sz w:val="20"/>
                <w:szCs w:val="20"/>
                <w:lang w:val="en-US"/>
              </w:rPr>
              <w:t>5</w:t>
            </w:r>
            <w:r w:rsidR="003D2166" w:rsidRPr="006C1DD9">
              <w:rPr>
                <w:rFonts w:ascii="GHEA Grapalat" w:hAnsi="GHEA Grapalat"/>
                <w:b/>
                <w:i/>
                <w:sz w:val="20"/>
                <w:szCs w:val="20"/>
              </w:rPr>
              <w:t>=3+4</w:t>
            </w:r>
          </w:p>
        </w:tc>
      </w:tr>
      <w:tr w:rsidR="005A4E21" w:rsidRPr="006C1DD9" w14:paraId="22283E61"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10388A56" w14:textId="77777777" w:rsidR="005A4E21" w:rsidRPr="006C1DD9" w:rsidRDefault="005A4E21" w:rsidP="005A4E21">
            <w:pPr>
              <w:widowControl w:val="0"/>
              <w:jc w:val="center"/>
              <w:rPr>
                <w:rFonts w:ascii="GHEA Grapalat" w:hAnsi="GHEA Grapalat"/>
                <w:b/>
                <w:bCs/>
                <w:sz w:val="20"/>
                <w:szCs w:val="20"/>
              </w:rPr>
            </w:pPr>
            <w:r w:rsidRPr="006C1DD9">
              <w:rPr>
                <w:rFonts w:ascii="GHEA Grapalat" w:hAnsi="GHEA Grapalat"/>
                <w:b/>
                <w:sz w:val="20"/>
                <w:szCs w:val="20"/>
              </w:rPr>
              <w:t>1</w:t>
            </w:r>
          </w:p>
        </w:tc>
        <w:tc>
          <w:tcPr>
            <w:tcW w:w="4391" w:type="dxa"/>
            <w:tcBorders>
              <w:top w:val="single" w:sz="4" w:space="0" w:color="auto"/>
              <w:left w:val="single" w:sz="4" w:space="0" w:color="auto"/>
              <w:bottom w:val="single" w:sz="4" w:space="0" w:color="auto"/>
              <w:right w:val="single" w:sz="4" w:space="0" w:color="auto"/>
            </w:tcBorders>
            <w:vAlign w:val="center"/>
          </w:tcPr>
          <w:p w14:paraId="0F00663B" w14:textId="77777777" w:rsidR="005A4E21" w:rsidRPr="005A4E21"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D5EB1B7"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641FB077" w14:textId="54D46982" w:rsidR="005A4E21" w:rsidRPr="00AB3B73" w:rsidRDefault="005A4E21" w:rsidP="005A4E21">
            <w:pPr>
              <w:pStyle w:val="HTML"/>
              <w:shd w:val="clear" w:color="auto" w:fill="F8F9FA"/>
              <w:spacing w:line="276" w:lineRule="auto"/>
              <w:jc w:val="both"/>
              <w:rPr>
                <w:rFonts w:ascii="GHEA Grapalat" w:hAnsi="GHEA Grapalat" w:cs="Times New Roman"/>
                <w:i/>
                <w:lang w:bidi="ru-RU"/>
              </w:rPr>
            </w:pPr>
            <w:r w:rsidRPr="00151FFC">
              <w:rPr>
                <w:rFonts w:ascii="GHEA Grapalat" w:hAnsi="GHEA Grapalat"/>
                <w:b/>
                <w:bCs/>
              </w:rPr>
              <w:t>Лицензию на строительство жилых, общественных и промышленных сооружений 1-го или 2-го класса</w:t>
            </w:r>
            <w:r w:rsidRPr="00151FFC">
              <w:rPr>
                <w:rFonts w:ascii="GHEA Grapalat" w:hAnsi="GHEA Grapalat"/>
              </w:rPr>
              <w:t>.</w:t>
            </w:r>
          </w:p>
        </w:tc>
        <w:tc>
          <w:tcPr>
            <w:tcW w:w="1843" w:type="dxa"/>
            <w:tcBorders>
              <w:top w:val="single" w:sz="4" w:space="0" w:color="auto"/>
              <w:left w:val="single" w:sz="4" w:space="0" w:color="auto"/>
              <w:bottom w:val="single" w:sz="4" w:space="0" w:color="auto"/>
              <w:right w:val="single" w:sz="4" w:space="0" w:color="auto"/>
            </w:tcBorders>
          </w:tcPr>
          <w:p w14:paraId="2EC1AEC5"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5A7C27"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4559D409" w14:textId="77777777" w:rsidR="005A4E21" w:rsidRPr="006C1DD9" w:rsidRDefault="005A4E21" w:rsidP="005A4E21">
            <w:pPr>
              <w:widowControl w:val="0"/>
              <w:jc w:val="center"/>
              <w:rPr>
                <w:rFonts w:ascii="GHEA Grapalat" w:hAnsi="GHEA Grapalat"/>
                <w:sz w:val="20"/>
                <w:szCs w:val="20"/>
              </w:rPr>
            </w:pPr>
          </w:p>
        </w:tc>
      </w:tr>
      <w:tr w:rsidR="005A4E21" w:rsidRPr="006C1DD9" w14:paraId="10D5883E"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046F1638" w14:textId="3B57D314" w:rsidR="005A4E21" w:rsidRPr="005A4E21" w:rsidRDefault="00BD214E" w:rsidP="005A4E2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391" w:type="dxa"/>
            <w:tcBorders>
              <w:top w:val="single" w:sz="4" w:space="0" w:color="auto"/>
              <w:left w:val="single" w:sz="4" w:space="0" w:color="auto"/>
              <w:bottom w:val="single" w:sz="4" w:space="0" w:color="auto"/>
              <w:right w:val="single" w:sz="4" w:space="0" w:color="auto"/>
            </w:tcBorders>
          </w:tcPr>
          <w:p w14:paraId="73E08A9F" w14:textId="77777777" w:rsidR="005A4E21" w:rsidRPr="005A4E21"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0832F345"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34B40363" w14:textId="25AB5B23" w:rsidR="005A4E21" w:rsidRPr="00AD6C0A" w:rsidRDefault="005A4E21" w:rsidP="005A4E21">
            <w:pPr>
              <w:pStyle w:val="HTML"/>
              <w:shd w:val="clear" w:color="auto" w:fill="F8F9FA"/>
              <w:spacing w:line="276" w:lineRule="auto"/>
              <w:jc w:val="both"/>
              <w:rPr>
                <w:rFonts w:ascii="GHEA Grapalat" w:hAnsi="GHEA Grapalat"/>
                <w:i/>
                <w:sz w:val="22"/>
                <w:szCs w:val="22"/>
              </w:rPr>
            </w:pPr>
            <w:r w:rsidRPr="00151FFC">
              <w:rPr>
                <w:rFonts w:ascii="GHEA Grapalat" w:hAnsi="GHEA Grapalat"/>
                <w:b/>
                <w:bCs/>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c>
          <w:tcPr>
            <w:tcW w:w="1843" w:type="dxa"/>
            <w:tcBorders>
              <w:top w:val="single" w:sz="4" w:space="0" w:color="auto"/>
              <w:left w:val="single" w:sz="4" w:space="0" w:color="auto"/>
              <w:bottom w:val="single" w:sz="4" w:space="0" w:color="auto"/>
              <w:right w:val="single" w:sz="4" w:space="0" w:color="auto"/>
            </w:tcBorders>
          </w:tcPr>
          <w:p w14:paraId="78F2CAC6"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559F7A8"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377EA6E6" w14:textId="77777777" w:rsidR="005A4E21" w:rsidRPr="006C1DD9" w:rsidRDefault="005A4E21" w:rsidP="005A4E21">
            <w:pPr>
              <w:widowControl w:val="0"/>
              <w:jc w:val="center"/>
              <w:rPr>
                <w:rFonts w:ascii="GHEA Grapalat" w:hAnsi="GHEA Grapalat"/>
                <w:sz w:val="20"/>
                <w:szCs w:val="20"/>
              </w:rPr>
            </w:pPr>
          </w:p>
        </w:tc>
      </w:tr>
      <w:tr w:rsidR="005A4E21" w:rsidRPr="006C1DD9" w14:paraId="245322B5"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5ADA58A9" w14:textId="24674B81" w:rsidR="005A4E21" w:rsidRDefault="005A4E21" w:rsidP="005A4E2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4391" w:type="dxa"/>
            <w:tcBorders>
              <w:top w:val="single" w:sz="4" w:space="0" w:color="auto"/>
              <w:left w:val="single" w:sz="4" w:space="0" w:color="auto"/>
              <w:bottom w:val="single" w:sz="4" w:space="0" w:color="auto"/>
              <w:right w:val="single" w:sz="4" w:space="0" w:color="auto"/>
            </w:tcBorders>
          </w:tcPr>
          <w:p w14:paraId="39D4029D" w14:textId="77777777" w:rsidR="005A4E21" w:rsidRPr="005A4E21"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5752405"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05883619" w14:textId="49F38545" w:rsidR="005A4E21" w:rsidRPr="00AD6C0A" w:rsidRDefault="005A4E21" w:rsidP="005A4E21">
            <w:pPr>
              <w:pStyle w:val="HTML"/>
              <w:shd w:val="clear" w:color="auto" w:fill="F8F9FA"/>
              <w:spacing w:line="276" w:lineRule="auto"/>
              <w:jc w:val="both"/>
              <w:rPr>
                <w:rFonts w:ascii="GHEA Grapalat" w:hAnsi="GHEA Grapalat"/>
                <w:i/>
                <w:sz w:val="22"/>
                <w:szCs w:val="22"/>
              </w:rPr>
            </w:pPr>
            <w:r w:rsidRPr="00151FFC">
              <w:rPr>
                <w:rFonts w:ascii="GHEA Grapalat" w:hAnsi="GHEA Grapalat"/>
                <w:b/>
                <w:bCs/>
              </w:rPr>
              <w:t xml:space="preserve">Лицензию на системы отопления, </w:t>
            </w:r>
            <w:r w:rsidRPr="00151FFC">
              <w:rPr>
                <w:rFonts w:ascii="GHEA Grapalat" w:hAnsi="GHEA Grapalat"/>
                <w:b/>
                <w:bCs/>
              </w:rPr>
              <w:lastRenderedPageBreak/>
              <w:t>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c>
          <w:tcPr>
            <w:tcW w:w="1843" w:type="dxa"/>
            <w:tcBorders>
              <w:top w:val="single" w:sz="4" w:space="0" w:color="auto"/>
              <w:left w:val="single" w:sz="4" w:space="0" w:color="auto"/>
              <w:bottom w:val="single" w:sz="4" w:space="0" w:color="auto"/>
              <w:right w:val="single" w:sz="4" w:space="0" w:color="auto"/>
            </w:tcBorders>
          </w:tcPr>
          <w:p w14:paraId="5590035F"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0DE2663"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35735365" w14:textId="77777777" w:rsidR="005A4E21" w:rsidRPr="006C1DD9" w:rsidRDefault="005A4E21" w:rsidP="005A4E21">
            <w:pPr>
              <w:widowControl w:val="0"/>
              <w:jc w:val="center"/>
              <w:rPr>
                <w:rFonts w:ascii="GHEA Grapalat" w:hAnsi="GHEA Grapalat"/>
                <w:sz w:val="20"/>
                <w:szCs w:val="20"/>
              </w:rPr>
            </w:pPr>
          </w:p>
        </w:tc>
      </w:tr>
      <w:tr w:rsidR="005A4E21" w:rsidRPr="006C1DD9" w14:paraId="4526DEA0"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51C14E26" w14:textId="1299F3B2" w:rsidR="005A4E21" w:rsidRDefault="005A146E" w:rsidP="005A4E21">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4391" w:type="dxa"/>
            <w:tcBorders>
              <w:top w:val="single" w:sz="4" w:space="0" w:color="auto"/>
              <w:left w:val="single" w:sz="4" w:space="0" w:color="auto"/>
              <w:bottom w:val="single" w:sz="4" w:space="0" w:color="auto"/>
              <w:right w:val="single" w:sz="4" w:space="0" w:color="auto"/>
            </w:tcBorders>
          </w:tcPr>
          <w:p w14:paraId="52CF7ED6"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Услуги по экспертизе проектно-сметной документации для нужд общины Абовян Для оказания вышеуказанных услуг лицо, проводящее экспертизу документов по городскому развитию, должно иметь:</w:t>
            </w:r>
          </w:p>
          <w:p w14:paraId="7FDFF80B" w14:textId="7D41BD6B" w:rsidR="005A4E21" w:rsidRPr="00AD6C0A" w:rsidRDefault="005A4E21" w:rsidP="005A4E21">
            <w:pPr>
              <w:pStyle w:val="HTML"/>
              <w:shd w:val="clear" w:color="auto" w:fill="F8F9FA"/>
              <w:spacing w:line="276" w:lineRule="auto"/>
              <w:jc w:val="both"/>
              <w:rPr>
                <w:rFonts w:ascii="GHEA Grapalat" w:hAnsi="GHEA Grapalat"/>
                <w:i/>
                <w:sz w:val="22"/>
                <w:szCs w:val="22"/>
              </w:rPr>
            </w:pPr>
            <w:r w:rsidRPr="00576A7E">
              <w:rPr>
                <w:rFonts w:ascii="GHEA Grapalat" w:hAnsi="GHEA Grapalat"/>
                <w:b/>
                <w:bCs/>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c>
          <w:tcPr>
            <w:tcW w:w="1843" w:type="dxa"/>
            <w:tcBorders>
              <w:top w:val="single" w:sz="4" w:space="0" w:color="auto"/>
              <w:left w:val="single" w:sz="4" w:space="0" w:color="auto"/>
              <w:bottom w:val="single" w:sz="4" w:space="0" w:color="auto"/>
              <w:right w:val="single" w:sz="4" w:space="0" w:color="auto"/>
            </w:tcBorders>
          </w:tcPr>
          <w:p w14:paraId="4E3BC1F2"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58C35CE"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4EF91852" w14:textId="77777777" w:rsidR="005A4E21" w:rsidRPr="006C1DD9" w:rsidRDefault="005A4E21" w:rsidP="005A4E21">
            <w:pPr>
              <w:widowControl w:val="0"/>
              <w:jc w:val="center"/>
              <w:rPr>
                <w:rFonts w:ascii="GHEA Grapalat" w:hAnsi="GHEA Grapalat"/>
                <w:sz w:val="20"/>
                <w:szCs w:val="20"/>
              </w:rPr>
            </w:pPr>
          </w:p>
        </w:tc>
      </w:tr>
    </w:tbl>
    <w:p w14:paraId="7CEDD24C" w14:textId="77777777" w:rsidR="00374F4A" w:rsidRPr="006C1DD9" w:rsidRDefault="00374F4A" w:rsidP="00B46D58">
      <w:pPr>
        <w:widowControl w:val="0"/>
        <w:tabs>
          <w:tab w:val="left" w:pos="6804"/>
        </w:tabs>
        <w:jc w:val="center"/>
        <w:rPr>
          <w:rFonts w:ascii="GHEA Grapalat" w:hAnsi="GHEA Grapalat"/>
        </w:rPr>
      </w:pPr>
      <w:r w:rsidRPr="006C1DD9">
        <w:rPr>
          <w:rFonts w:ascii="GHEA Grapalat" w:hAnsi="GHEA Grapalat"/>
        </w:rPr>
        <w:t>_________________________________________________</w:t>
      </w:r>
      <w:r w:rsidRPr="006C1DD9">
        <w:rPr>
          <w:rFonts w:ascii="GHEA Grapalat" w:hAnsi="GHEA Grapalat"/>
        </w:rPr>
        <w:tab/>
        <w:t>_________________</w:t>
      </w:r>
    </w:p>
    <w:p w14:paraId="4AA99D41" w14:textId="77777777" w:rsidR="00374F4A" w:rsidRPr="006C1DD9" w:rsidRDefault="00374F4A" w:rsidP="00B46D58">
      <w:pPr>
        <w:widowControl w:val="0"/>
        <w:tabs>
          <w:tab w:val="left" w:pos="7513"/>
        </w:tabs>
        <w:spacing w:after="160"/>
        <w:ind w:left="709"/>
        <w:jc w:val="both"/>
        <w:rPr>
          <w:rFonts w:ascii="GHEA Grapalat" w:hAnsi="GHEA Grapalat" w:cs="Arial"/>
          <w:sz w:val="16"/>
        </w:rPr>
      </w:pPr>
      <w:r w:rsidRPr="006C1DD9">
        <w:rPr>
          <w:rFonts w:ascii="GHEA Grapalat" w:hAnsi="GHEA Grapalat"/>
          <w:sz w:val="16"/>
        </w:rPr>
        <w:t>наименование участника (должность, имя, фамилия руководителя</w:t>
      </w:r>
      <w:r w:rsidR="00335DAA" w:rsidRPr="006C1DD9">
        <w:rPr>
          <w:rFonts w:ascii="GHEA Grapalat" w:hAnsi="GHEA Grapalat"/>
          <w:sz w:val="16"/>
        </w:rPr>
        <w:t>)</w:t>
      </w:r>
      <w:r w:rsidRPr="006C1DD9">
        <w:rPr>
          <w:rFonts w:ascii="GHEA Grapalat" w:hAnsi="GHEA Grapalat"/>
          <w:sz w:val="16"/>
        </w:rPr>
        <w:tab/>
        <w:t>подпись</w:t>
      </w:r>
    </w:p>
    <w:p w14:paraId="680292F7" w14:textId="77777777" w:rsidR="00DC619D" w:rsidRPr="006C1DD9" w:rsidRDefault="00DC619D" w:rsidP="00B46D58">
      <w:pPr>
        <w:widowControl w:val="0"/>
        <w:spacing w:after="160"/>
        <w:jc w:val="both"/>
        <w:rPr>
          <w:rFonts w:ascii="GHEA Grapalat" w:hAnsi="GHEA Grapalat"/>
          <w:lang w:val="es-ES"/>
        </w:rPr>
      </w:pPr>
    </w:p>
    <w:p w14:paraId="45CCEB17" w14:textId="77777777" w:rsidR="00B2572B" w:rsidRPr="006C1DD9" w:rsidRDefault="00B2572B" w:rsidP="00B46D58">
      <w:pPr>
        <w:widowControl w:val="0"/>
        <w:spacing w:after="160"/>
        <w:jc w:val="right"/>
        <w:rPr>
          <w:rFonts w:ascii="GHEA Grapalat" w:hAnsi="GHEA Grapalat"/>
        </w:rPr>
      </w:pPr>
      <w:r w:rsidRPr="006C1DD9">
        <w:rPr>
          <w:rFonts w:ascii="GHEA Grapalat" w:hAnsi="GHEA Grapalat"/>
        </w:rPr>
        <w:t>М. П.</w:t>
      </w:r>
    </w:p>
    <w:p w14:paraId="6163B7A2" w14:textId="77777777" w:rsidR="00F6564F" w:rsidRPr="006C1DD9" w:rsidRDefault="00B217BB" w:rsidP="00EC1752">
      <w:pPr>
        <w:widowControl w:val="0"/>
        <w:spacing w:after="160"/>
        <w:ind w:firstLine="567"/>
        <w:jc w:val="right"/>
        <w:rPr>
          <w:rFonts w:ascii="GHEA Grapalat" w:hAnsi="GHEA Grapalat"/>
        </w:rPr>
      </w:pPr>
      <w:r w:rsidRPr="006C1DD9">
        <w:rPr>
          <w:rFonts w:ascii="GHEA Grapalat" w:hAnsi="GHEA Grapalat"/>
          <w:b/>
        </w:rPr>
        <w:br w:type="page"/>
      </w:r>
    </w:p>
    <w:p w14:paraId="4988995E" w14:textId="77777777" w:rsidR="001005B0" w:rsidRPr="006C1DD9" w:rsidRDefault="007B3F5F" w:rsidP="001005B0">
      <w:pPr>
        <w:widowControl w:val="0"/>
        <w:spacing w:after="160"/>
        <w:ind w:firstLine="567"/>
        <w:jc w:val="right"/>
        <w:rPr>
          <w:rFonts w:ascii="GHEA Grapalat" w:hAnsi="GHEA Grapalat"/>
          <w:b/>
        </w:rPr>
      </w:pPr>
      <w:r w:rsidRPr="006C1DD9">
        <w:rPr>
          <w:rFonts w:ascii="GHEA Grapalat" w:hAnsi="GHEA Grapalat"/>
          <w:b/>
        </w:rPr>
        <w:lastRenderedPageBreak/>
        <w:t>Приложение № 4</w:t>
      </w:r>
    </w:p>
    <w:p w14:paraId="18708AFC" w14:textId="41C33A9A" w:rsidR="00AD2D97" w:rsidRPr="006C1DD9" w:rsidRDefault="00AD2D97" w:rsidP="00AD2D97">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на </w:t>
      </w:r>
      <w:r w:rsidR="008451D9" w:rsidRPr="006C1DD9">
        <w:rPr>
          <w:rFonts w:ascii="GHEA Grapalat" w:hAnsi="GHEA Grapalat"/>
          <w:b/>
          <w:sz w:val="24"/>
          <w:szCs w:val="24"/>
        </w:rPr>
        <w:t xml:space="preserve"> </w:t>
      </w:r>
      <w:r w:rsidR="00CC1A34">
        <w:rPr>
          <w:rFonts w:ascii="GHEA Grapalat" w:hAnsi="GHEA Grapalat"/>
          <w:b/>
          <w:sz w:val="24"/>
          <w:szCs w:val="24"/>
        </w:rPr>
        <w:t>запрос котировок</w:t>
      </w:r>
      <w:r w:rsidRPr="006C1DD9">
        <w:rPr>
          <w:rFonts w:ascii="GHEA Grapalat" w:hAnsi="GHEA Grapalat" w:cs="Arial"/>
          <w:b/>
          <w:sz w:val="24"/>
          <w:szCs w:val="24"/>
        </w:rPr>
        <w:br/>
      </w:r>
      <w:r w:rsidRPr="006C1DD9">
        <w:rPr>
          <w:rFonts w:ascii="GHEA Grapalat" w:hAnsi="GHEA Grapalat"/>
          <w:b/>
          <w:sz w:val="24"/>
          <w:szCs w:val="24"/>
        </w:rPr>
        <w:t xml:space="preserve">под кодом </w:t>
      </w:r>
      <w:r w:rsidR="00AD6C0A">
        <w:rPr>
          <w:rFonts w:ascii="GHEA Grapalat" w:hAnsi="GHEA Grapalat"/>
          <w:b/>
          <w:sz w:val="24"/>
          <w:szCs w:val="24"/>
        </w:rPr>
        <w:t>ABH-GHTsDzB-</w:t>
      </w:r>
      <w:r w:rsidR="00F10D50">
        <w:rPr>
          <w:rFonts w:ascii="GHEA Grapalat" w:hAnsi="GHEA Grapalat"/>
          <w:b/>
          <w:sz w:val="24"/>
          <w:szCs w:val="24"/>
        </w:rPr>
        <w:t>26/98</w:t>
      </w:r>
    </w:p>
    <w:p w14:paraId="3090A53D" w14:textId="77777777" w:rsidR="002D792D" w:rsidRPr="006C1DD9" w:rsidRDefault="002D792D" w:rsidP="002D792D">
      <w:pPr>
        <w:pStyle w:val="31"/>
        <w:widowControl w:val="0"/>
        <w:spacing w:after="160" w:line="240" w:lineRule="auto"/>
        <w:jc w:val="right"/>
        <w:rPr>
          <w:rFonts w:ascii="GHEA Grapalat" w:hAnsi="GHEA Grapalat" w:cs="Arial"/>
          <w:b/>
          <w:sz w:val="24"/>
          <w:szCs w:val="24"/>
        </w:rPr>
      </w:pPr>
    </w:p>
    <w:p w14:paraId="381FD7C6" w14:textId="77777777" w:rsidR="0016001A" w:rsidRPr="006C1DD9" w:rsidRDefault="0016001A" w:rsidP="0016001A">
      <w:pPr>
        <w:pStyle w:val="31"/>
        <w:widowControl w:val="0"/>
        <w:spacing w:after="160" w:line="240" w:lineRule="auto"/>
        <w:jc w:val="center"/>
        <w:rPr>
          <w:rFonts w:ascii="GHEA Grapalat" w:hAnsi="GHEA Grapalat"/>
          <w:sz w:val="24"/>
          <w:szCs w:val="24"/>
          <w:lang w:val="hy-AM"/>
        </w:rPr>
      </w:pPr>
      <w:r w:rsidRPr="006C1DD9">
        <w:rPr>
          <w:rFonts w:ascii="GHEA Grapalat" w:hAnsi="GHEA Grapalat"/>
          <w:sz w:val="24"/>
          <w:szCs w:val="24"/>
        </w:rPr>
        <w:t xml:space="preserve">ГАРАНТИЯ </w:t>
      </w:r>
      <w:r w:rsidRPr="006C1DD9">
        <w:rPr>
          <w:rFonts w:ascii="GHEA Grapalat" w:hAnsi="GHEA Grapalat"/>
          <w:sz w:val="24"/>
          <w:szCs w:val="24"/>
          <w:lang w:val="en-US"/>
        </w:rPr>
        <w:t>N</w:t>
      </w:r>
      <w:r w:rsidRPr="006C1DD9">
        <w:rPr>
          <w:rFonts w:ascii="GHEA Grapalat" w:hAnsi="GHEA Grapalat"/>
          <w:sz w:val="24"/>
          <w:szCs w:val="24"/>
          <w:lang w:val="hy-AM"/>
        </w:rPr>
        <w:t>________</w:t>
      </w:r>
    </w:p>
    <w:p w14:paraId="38A58CC3" w14:textId="77777777" w:rsidR="007B3F5F" w:rsidRPr="006C1DD9" w:rsidRDefault="0016001A" w:rsidP="007B3F5F">
      <w:pPr>
        <w:widowControl w:val="0"/>
        <w:spacing w:after="160"/>
        <w:ind w:left="567" w:right="565"/>
        <w:jc w:val="center"/>
        <w:rPr>
          <w:rFonts w:ascii="GHEA Grapalat" w:hAnsi="GHEA Grapalat"/>
          <w:b/>
        </w:rPr>
      </w:pPr>
      <w:r w:rsidRPr="006C1DD9">
        <w:rPr>
          <w:rFonts w:ascii="GHEA Grapalat" w:hAnsi="GHEA Grapalat"/>
          <w:b/>
        </w:rPr>
        <w:t>(обеспечение квалификации)</w:t>
      </w:r>
    </w:p>
    <w:p w14:paraId="4215F9C5" w14:textId="57FEF0E0" w:rsidR="007B3F5F" w:rsidRPr="006C1DD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C1DD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C1DD9">
        <w:rPr>
          <w:rFonts w:eastAsiaTheme="minorHAnsi" w:cstheme="minorBidi"/>
        </w:rPr>
        <w:t xml:space="preserve"> N</w:t>
      </w:r>
      <w:r w:rsidRPr="006C1DD9">
        <w:rPr>
          <w:rFonts w:eastAsiaTheme="minorHAnsi" w:cstheme="minorBidi"/>
          <w:lang w:val="hy-AM"/>
        </w:rPr>
        <w:t xml:space="preserve"> </w:t>
      </w:r>
      <w:r w:rsidR="00AD6C0A">
        <w:rPr>
          <w:rFonts w:ascii="GHEA Grapalat" w:hAnsi="GHEA Grapalat"/>
          <w:b/>
        </w:rPr>
        <w:t>ABH-GHTsDzB-</w:t>
      </w:r>
      <w:r w:rsidR="00F10D50">
        <w:rPr>
          <w:rFonts w:ascii="GHEA Grapalat" w:hAnsi="GHEA Grapalat"/>
          <w:b/>
        </w:rPr>
        <w:t>26/98</w:t>
      </w:r>
      <w:r w:rsidR="00AD6C0A" w:rsidRPr="00AD6C0A">
        <w:rPr>
          <w:rFonts w:ascii="GHEA Grapalat" w:hAnsi="GHEA Grapalat"/>
          <w:b/>
        </w:rPr>
        <w:t xml:space="preserve"> </w:t>
      </w:r>
      <w:r w:rsidRPr="006C1DD9">
        <w:rPr>
          <w:rStyle w:val="af5"/>
          <w:rFonts w:ascii="GHEA Grapalat" w:hAnsi="GHEA Grapalat"/>
          <w:sz w:val="20"/>
          <w:szCs w:val="20"/>
        </w:rPr>
        <w:t xml:space="preserve">                                                                    </w:t>
      </w:r>
    </w:p>
    <w:p w14:paraId="601BC7BE"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C1DD9">
        <w:rPr>
          <w:rStyle w:val="af5"/>
          <w:rFonts w:ascii="GHEA Grapalat" w:hAnsi="GHEA Grapalat"/>
          <w:b w:val="0"/>
          <w:sz w:val="18"/>
          <w:szCs w:val="18"/>
          <w:lang w:val="hy-AM"/>
        </w:rPr>
        <w:tab/>
      </w:r>
      <w:r w:rsidRPr="006C1DD9">
        <w:rPr>
          <w:rStyle w:val="af5"/>
          <w:rFonts w:ascii="GHEA Grapalat" w:hAnsi="GHEA Grapalat"/>
          <w:b w:val="0"/>
          <w:sz w:val="18"/>
          <w:szCs w:val="18"/>
        </w:rPr>
        <w:t xml:space="preserve">                                                                            номер заключаемого договора</w:t>
      </w:r>
    </w:p>
    <w:p w14:paraId="24CAA150"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C1DD9">
        <w:rPr>
          <w:rFonts w:ascii="GHEA Grapalat" w:eastAsiaTheme="minorHAnsi" w:hAnsi="GHEA Grapalat" w:cstheme="minorBidi"/>
        </w:rPr>
        <w:t xml:space="preserve">  заключаемым</w:t>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Fonts w:eastAsiaTheme="minorHAnsi" w:cstheme="minorBidi"/>
        </w:rPr>
        <w:t xml:space="preserve"> (</w:t>
      </w:r>
      <w:r w:rsidRPr="006C1DD9">
        <w:rPr>
          <w:rFonts w:ascii="GHEA Grapalat" w:eastAsiaTheme="minorHAnsi" w:hAnsi="GHEA Grapalat" w:cstheme="minorBidi"/>
        </w:rPr>
        <w:t xml:space="preserve">далее-принципал ) в результате  </w:t>
      </w:r>
    </w:p>
    <w:p w14:paraId="0C9B3303" w14:textId="77777777" w:rsidR="007B3F5F" w:rsidRPr="006C1DD9"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C1DD9">
        <w:rPr>
          <w:rStyle w:val="af5"/>
          <w:rFonts w:ascii="GHEA Grapalat" w:hAnsi="GHEA Grapalat"/>
          <w:b w:val="0"/>
          <w:sz w:val="18"/>
          <w:szCs w:val="18"/>
        </w:rPr>
        <w:t xml:space="preserve">                                  наименование отобранного участника</w:t>
      </w:r>
      <w:r w:rsidRPr="006C1DD9">
        <w:rPr>
          <w:rStyle w:val="af5"/>
          <w:rFonts w:ascii="GHEA Grapalat" w:hAnsi="GHEA Grapalat"/>
          <w:b w:val="0"/>
          <w:sz w:val="18"/>
          <w:szCs w:val="18"/>
          <w:lang w:val="hy-AM"/>
        </w:rPr>
        <w:tab/>
      </w:r>
    </w:p>
    <w:p w14:paraId="3900AF5D"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Style w:val="af5"/>
          <w:rFonts w:ascii="GHEA Grapalat" w:hAnsi="GHEA Grapalat"/>
          <w:sz w:val="20"/>
          <w:szCs w:val="20"/>
          <w:lang w:val="hy-AM"/>
        </w:rPr>
        <w:tab/>
      </w:r>
      <w:r w:rsidRPr="006C1DD9">
        <w:rPr>
          <w:rFonts w:eastAsiaTheme="minorHAnsi" w:cstheme="minorBidi"/>
        </w:rPr>
        <w:t xml:space="preserve"> </w:t>
      </w:r>
    </w:p>
    <w:p w14:paraId="6A54623E" w14:textId="77777777" w:rsidR="007B3F5F" w:rsidRPr="006C1DD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 xml:space="preserve">организованной </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lang w:val="hy-AM"/>
        </w:rPr>
        <w:t xml:space="preserve"> </w:t>
      </w:r>
      <w:r w:rsidRPr="006C1DD9">
        <w:rPr>
          <w:rFonts w:ascii="GHEA Grapalat" w:eastAsiaTheme="minorHAnsi" w:hAnsi="GHEA Grapalat" w:cstheme="minorBidi"/>
        </w:rPr>
        <w:t xml:space="preserve"> (далее-бенефициар) </w:t>
      </w:r>
    </w:p>
    <w:p w14:paraId="4249CE19" w14:textId="77777777" w:rsidR="007B3F5F" w:rsidRPr="006C1DD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C1DD9">
        <w:rPr>
          <w:rFonts w:ascii="GHEA Grapalat" w:hAnsi="GHEA Grapalat" w:cs="Sylfaen"/>
          <w:vertAlign w:val="superscript"/>
        </w:rPr>
        <w:t xml:space="preserve">                         </w:t>
      </w:r>
      <w:r w:rsidRPr="006C1DD9">
        <w:rPr>
          <w:rStyle w:val="af5"/>
          <w:rFonts w:ascii="GHEA Grapalat" w:hAnsi="GHEA Grapalat"/>
          <w:b w:val="0"/>
          <w:sz w:val="18"/>
          <w:szCs w:val="18"/>
        </w:rPr>
        <w:t>наименование заказчика</w:t>
      </w:r>
      <w:r w:rsidRPr="006C1DD9">
        <w:rPr>
          <w:rFonts w:ascii="GHEA Grapalat" w:eastAsiaTheme="minorHAnsi" w:hAnsi="GHEA Grapalat" w:cstheme="minorBidi"/>
          <w:b/>
          <w:sz w:val="18"/>
          <w:szCs w:val="18"/>
        </w:rPr>
        <w:t xml:space="preserve"> </w:t>
      </w:r>
    </w:p>
    <w:p w14:paraId="24746C4D" w14:textId="77777777" w:rsidR="00A10DA3" w:rsidRPr="006C1DD9" w:rsidRDefault="007B3F5F" w:rsidP="00A10DA3">
      <w:pPr>
        <w:pStyle w:val="af4"/>
        <w:shd w:val="clear" w:color="auto" w:fill="FFFFFF"/>
        <w:spacing w:before="0" w:beforeAutospacing="0" w:after="0" w:afterAutospacing="0"/>
        <w:rPr>
          <w:rStyle w:val="af5"/>
          <w:rFonts w:ascii="GHEA Grapalat" w:hAnsi="GHEA Grapalat"/>
          <w:b w:val="0"/>
          <w:bCs w:val="0"/>
          <w:sz w:val="20"/>
          <w:szCs w:val="20"/>
          <w:lang w:val="hy-AM"/>
        </w:rPr>
      </w:pPr>
      <w:r w:rsidRPr="006C1DD9">
        <w:rPr>
          <w:rFonts w:ascii="GHEA Grapalat" w:eastAsiaTheme="minorHAnsi" w:hAnsi="GHEA Grapalat" w:cstheme="minorBidi"/>
        </w:rPr>
        <w:t>процедуры  закупок под кодом</w:t>
      </w:r>
    </w:p>
    <w:p w14:paraId="216B89EF" w14:textId="77777777" w:rsidR="007B3F5F" w:rsidRPr="006C1DD9" w:rsidRDefault="007B3F5F" w:rsidP="00A10DA3">
      <w:pPr>
        <w:pStyle w:val="af4"/>
        <w:shd w:val="clear" w:color="auto" w:fill="FFFFFF"/>
        <w:spacing w:before="0" w:beforeAutospacing="0" w:after="0" w:afterAutospacing="0"/>
        <w:rPr>
          <w:rFonts w:ascii="GHEA Grapalat" w:eastAsiaTheme="minorHAnsi" w:hAnsi="GHEA Grapalat" w:cstheme="minorBidi"/>
          <w:lang w:val="hy-AM"/>
        </w:rPr>
      </w:pPr>
      <w:r w:rsidRPr="006C1DD9">
        <w:rPr>
          <w:rFonts w:ascii="GHEA Grapalat" w:eastAsiaTheme="minorHAnsi" w:hAnsi="GHEA Grapalat" w:cstheme="minorBidi"/>
        </w:rPr>
        <w:t xml:space="preserve">  2.  По гарантии </w:t>
      </w:r>
      <w:r w:rsidRPr="006C1DD9">
        <w:rPr>
          <w:rFonts w:ascii="GHEA Grapalat" w:eastAsiaTheme="minorHAnsi" w:hAnsi="GHEA Grapalat" w:cstheme="minorBidi"/>
          <w:lang w:val="hy-AM"/>
        </w:rPr>
        <w:t xml:space="preserve">---------------------------------------------------------------------------- </w:t>
      </w:r>
    </w:p>
    <w:p w14:paraId="35976600"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sz w:val="18"/>
          <w:szCs w:val="18"/>
        </w:rPr>
        <w:t xml:space="preserve">                                          наименование </w:t>
      </w:r>
      <w:r w:rsidR="00FC7753" w:rsidRPr="006C1DD9">
        <w:rPr>
          <w:rFonts w:ascii="GHEA Grapalat" w:eastAsiaTheme="minorHAnsi" w:hAnsi="GHEA Grapalat" w:cstheme="minorBidi"/>
          <w:sz w:val="18"/>
          <w:szCs w:val="18"/>
        </w:rPr>
        <w:t xml:space="preserve">выдающего гарантию </w:t>
      </w:r>
      <w:r w:rsidRPr="006C1DD9">
        <w:rPr>
          <w:rFonts w:ascii="GHEA Grapalat" w:eastAsiaTheme="minorHAnsi" w:hAnsi="GHEA Grapalat" w:cstheme="minorBidi"/>
          <w:sz w:val="18"/>
          <w:szCs w:val="18"/>
        </w:rPr>
        <w:t>банка</w:t>
      </w:r>
      <w:r w:rsidR="00FC7753" w:rsidRPr="006C1DD9">
        <w:rPr>
          <w:rFonts w:ascii="GHEA Grapalat" w:eastAsiaTheme="minorHAnsi" w:hAnsi="GHEA Grapalat" w:cstheme="minorBidi"/>
          <w:sz w:val="18"/>
          <w:szCs w:val="18"/>
        </w:rPr>
        <w:t xml:space="preserve"> </w:t>
      </w:r>
    </w:p>
    <w:p w14:paraId="0C30CF1E"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7865F7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08CFC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 xml:space="preserve">сумма в цифрах и прописью         </w:t>
      </w:r>
    </w:p>
    <w:p w14:paraId="321757E3"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 xml:space="preserve">гарантии) в течение </w:t>
      </w:r>
      <w:r w:rsidR="0098373E" w:rsidRPr="006C1DD9">
        <w:rPr>
          <w:rFonts w:ascii="GHEA Grapalat" w:eastAsiaTheme="minorHAnsi" w:hAnsi="GHEA Grapalat" w:cstheme="minorBidi"/>
        </w:rPr>
        <w:t xml:space="preserve">пяти </w:t>
      </w:r>
      <w:r w:rsidRPr="006C1DD9">
        <w:rPr>
          <w:rFonts w:ascii="GHEA Grapalat" w:eastAsiaTheme="minorHAnsi" w:hAnsi="GHEA Grapalat" w:cstheme="minorBidi"/>
        </w:rPr>
        <w:t xml:space="preserve">рабочих  дней после получения требования. </w:t>
      </w:r>
    </w:p>
    <w:p w14:paraId="44937675" w14:textId="77777777" w:rsidR="007B3F5F" w:rsidRPr="006C1DD9" w:rsidRDefault="007B3F5F" w:rsidP="00BA1AA8">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Выплата производится посредством перечисления на расчетный счет______</w:t>
      </w:r>
      <w:r w:rsidR="00BA1AA8" w:rsidRPr="006C1DD9">
        <w:rPr>
          <w:rFonts w:ascii="GHEA Grapalat" w:hAnsi="GHEA Grapalat" w:cs="Sylfaen"/>
          <w:sz w:val="20"/>
          <w:szCs w:val="20"/>
          <w:lang w:val="hy-AM"/>
        </w:rPr>
        <w:t>900105201652</w:t>
      </w:r>
      <w:r w:rsidRPr="006C1DD9">
        <w:rPr>
          <w:rFonts w:ascii="GHEA Grapalat" w:eastAsiaTheme="minorHAnsi" w:hAnsi="GHEA Grapalat" w:cstheme="minorBidi"/>
        </w:rPr>
        <w:t>____ бенефициара.</w:t>
      </w:r>
    </w:p>
    <w:p w14:paraId="68343BEC"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расчетный счет</w:t>
      </w:r>
    </w:p>
    <w:p w14:paraId="36EBA946"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C1DD9">
        <w:rPr>
          <w:rStyle w:val="af5"/>
          <w:rFonts w:ascii="GHEA Grapalat" w:hAnsi="GHEA Grapalat"/>
          <w:sz w:val="20"/>
          <w:szCs w:val="20"/>
        </w:rPr>
        <w:t xml:space="preserve">3. </w:t>
      </w:r>
      <w:r w:rsidRPr="006C1DD9">
        <w:rPr>
          <w:rFonts w:ascii="GHEA Grapalat" w:eastAsiaTheme="minorHAnsi" w:hAnsi="GHEA Grapalat" w:cstheme="minorBidi"/>
        </w:rPr>
        <w:t>Настоящая гарантия является безотзывной.</w:t>
      </w:r>
    </w:p>
    <w:p w14:paraId="09C9A26C"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68C15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E9BC6" w14:textId="77777777" w:rsidR="0097529A" w:rsidRPr="006C1DD9"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6C1DD9">
        <w:rPr>
          <w:rFonts w:ascii="GHEA Grapalat" w:eastAsiaTheme="minorHAnsi" w:hAnsi="GHEA Grapalat" w:cstheme="minorBidi"/>
        </w:rPr>
        <w:t>5. Гарантия действует</w:t>
      </w:r>
      <w:r w:rsidR="0097529A" w:rsidRPr="006C1DD9">
        <w:rPr>
          <w:rFonts w:ascii="GHEA Grapalat" w:eastAsiaTheme="minorHAnsi" w:hAnsi="GHEA Grapalat" w:cstheme="minorBidi"/>
        </w:rPr>
        <w:t xml:space="preserve"> с момента выпуска и в силе  </w:t>
      </w:r>
      <w:r w:rsidRPr="006C1DD9">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93ABAFF" w14:textId="77777777" w:rsidR="0097529A" w:rsidRPr="006C1DD9" w:rsidRDefault="0097529A" w:rsidP="0097529A">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sz w:val="18"/>
          <w:szCs w:val="18"/>
        </w:rPr>
        <w:t xml:space="preserve">                                   номер заключаемого </w:t>
      </w:r>
      <w:proofErr w:type="spellStart"/>
      <w:r w:rsidRPr="006C1DD9">
        <w:rPr>
          <w:rFonts w:ascii="GHEA Grapalat" w:eastAsiaTheme="minorHAnsi" w:hAnsi="GHEA Grapalat" w:cstheme="minorBidi"/>
          <w:sz w:val="18"/>
          <w:szCs w:val="18"/>
        </w:rPr>
        <w:t>договара</w:t>
      </w:r>
      <w:proofErr w:type="spellEnd"/>
    </w:p>
    <w:p w14:paraId="7D2487B9" w14:textId="77777777" w:rsidR="00905268" w:rsidRPr="006C1DD9"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7D77C228" w14:textId="77777777" w:rsidR="00905268" w:rsidRPr="006C1DD9"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6C1DD9">
        <w:rPr>
          <w:rFonts w:ascii="GHEA Grapalat" w:eastAsiaTheme="minorHAnsi" w:hAnsi="GHEA Grapalat" w:cstheme="minorBidi"/>
        </w:rPr>
        <w:t xml:space="preserve">бенефициаром и принципалом  </w:t>
      </w:r>
      <w:r w:rsidR="00905268" w:rsidRPr="006C1DD9">
        <w:rPr>
          <w:rFonts w:ascii="GHEA Grapalat" w:eastAsiaTheme="minorHAnsi" w:hAnsi="GHEA Grapalat" w:cstheme="minorBidi"/>
        </w:rPr>
        <w:t xml:space="preserve">и  действует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в</w:t>
      </w:r>
      <w:r w:rsidR="00905268" w:rsidRPr="006C1DD9">
        <w:rPr>
          <w:rFonts w:ascii="GHEA Grapalat" w:hAnsi="GHEA Grapalat"/>
        </w:rPr>
        <w:t>ключительно</w:t>
      </w:r>
      <w:r w:rsidR="00905268" w:rsidRPr="006C1DD9">
        <w:rPr>
          <w:rFonts w:ascii="GHEA Grapalat" w:eastAsiaTheme="minorHAnsi" w:hAnsi="GHEA Grapalat" w:cstheme="minorBidi"/>
        </w:rPr>
        <w:t xml:space="preserve">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до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девяностого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рабочего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дня</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следующего за днем </w:t>
      </w:r>
    </w:p>
    <w:p w14:paraId="766085C5" w14:textId="77777777" w:rsidR="00905268" w:rsidRPr="006C1DD9"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6FF8BF8A" w14:textId="77777777" w:rsidR="00905268" w:rsidRPr="006C1DD9" w:rsidRDefault="00905268" w:rsidP="003C6D42">
      <w:pPr>
        <w:pStyle w:val="af4"/>
        <w:shd w:val="clear" w:color="auto" w:fill="FFFFFF"/>
        <w:contextualSpacing/>
        <w:rPr>
          <w:rFonts w:eastAsiaTheme="minorHAnsi" w:cstheme="minorBidi"/>
        </w:rPr>
      </w:pPr>
      <w:r w:rsidRPr="006C1DD9">
        <w:rPr>
          <w:rFonts w:ascii="GHEA Grapalat" w:eastAsiaTheme="minorHAnsi" w:hAnsi="GHEA Grapalat" w:cstheme="minorBidi"/>
          <w:lang w:val="hy-AM"/>
        </w:rPr>
        <w:t>--------------------------------------------------------</w:t>
      </w:r>
      <w:r w:rsidRPr="006C1DD9">
        <w:rPr>
          <w:rFonts w:ascii="GHEA Grapalat" w:eastAsiaTheme="minorHAnsi" w:hAnsi="GHEA Grapalat" w:cstheme="minorBidi"/>
        </w:rPr>
        <w:t>------------------</w:t>
      </w:r>
      <w:r w:rsidRPr="006C1DD9">
        <w:rPr>
          <w:rFonts w:ascii="GHEA Grapalat" w:eastAsiaTheme="minorHAnsi" w:hAnsi="GHEA Grapalat" w:cstheme="minorBidi"/>
          <w:lang w:val="hy-AM"/>
        </w:rPr>
        <w:t>----------------------</w:t>
      </w:r>
      <w:r w:rsidR="003C6D42" w:rsidRPr="006C1DD9">
        <w:rPr>
          <w:rFonts w:ascii="GHEA Grapalat" w:eastAsiaTheme="minorHAnsi" w:hAnsi="GHEA Grapalat" w:cstheme="minorBidi"/>
        </w:rPr>
        <w:t>---------------</w:t>
      </w:r>
      <w:r w:rsidRPr="006C1DD9">
        <w:rPr>
          <w:rFonts w:eastAsiaTheme="minorHAnsi" w:cstheme="minorBidi"/>
        </w:rPr>
        <w:t xml:space="preserve"> </w:t>
      </w:r>
      <w:r w:rsidRPr="006C1DD9">
        <w:rPr>
          <w:rFonts w:eastAsiaTheme="minorHAnsi" w:cstheme="minorBidi"/>
          <w:lang w:val="hy-AM"/>
        </w:rPr>
        <w:t>.</w:t>
      </w:r>
      <w:r w:rsidRPr="006C1DD9">
        <w:rPr>
          <w:rFonts w:eastAsiaTheme="minorHAnsi" w:cstheme="minorBidi"/>
        </w:rPr>
        <w:t xml:space="preserve">           </w:t>
      </w:r>
      <w:r w:rsidRPr="006C1DD9">
        <w:rPr>
          <w:rFonts w:ascii="GHEA Grapalat" w:eastAsiaTheme="minorHAnsi" w:hAnsi="GHEA Grapalat" w:cstheme="minorBidi"/>
          <w:sz w:val="16"/>
          <w:szCs w:val="16"/>
        </w:rPr>
        <w:t xml:space="preserve"> крайн</w:t>
      </w:r>
      <w:r w:rsidR="00376F24" w:rsidRPr="006C1DD9">
        <w:rPr>
          <w:rFonts w:ascii="GHEA Grapalat" w:eastAsiaTheme="minorHAnsi" w:hAnsi="GHEA Grapalat" w:cstheme="minorBidi"/>
          <w:sz w:val="16"/>
          <w:szCs w:val="16"/>
        </w:rPr>
        <w:t>и</w:t>
      </w:r>
      <w:r w:rsidRPr="006C1DD9">
        <w:rPr>
          <w:rFonts w:ascii="GHEA Grapalat" w:eastAsiaTheme="minorHAnsi" w:hAnsi="GHEA Grapalat" w:cstheme="minorBidi"/>
          <w:sz w:val="16"/>
          <w:szCs w:val="16"/>
        </w:rPr>
        <w:t xml:space="preserve">й срок </w:t>
      </w:r>
      <w:proofErr w:type="spellStart"/>
      <w:r w:rsidRPr="006C1DD9">
        <w:rPr>
          <w:rFonts w:ascii="GHEA Grapalat" w:eastAsiaTheme="minorHAnsi" w:hAnsi="GHEA Grapalat" w:cstheme="minorBidi"/>
          <w:sz w:val="16"/>
          <w:szCs w:val="16"/>
        </w:rPr>
        <w:t>оказния</w:t>
      </w:r>
      <w:proofErr w:type="spellEnd"/>
      <w:r w:rsidRPr="006C1DD9">
        <w:rPr>
          <w:rFonts w:ascii="GHEA Grapalat" w:eastAsiaTheme="minorHAnsi" w:hAnsi="GHEA Grapalat" w:cstheme="minorBidi"/>
          <w:sz w:val="16"/>
          <w:szCs w:val="16"/>
        </w:rPr>
        <w:t xml:space="preserve"> услуг</w:t>
      </w:r>
      <w:r w:rsidRPr="006C1DD9">
        <w:rPr>
          <w:rFonts w:ascii="GHEA Grapalat" w:eastAsiaTheme="minorHAnsi" w:hAnsi="GHEA Grapalat" w:cstheme="minorBidi"/>
          <w:sz w:val="16"/>
          <w:szCs w:val="16"/>
          <w:lang w:val="hy-AM"/>
        </w:rPr>
        <w:t>, предусмотренн</w:t>
      </w:r>
      <w:proofErr w:type="spellStart"/>
      <w:r w:rsidRPr="006C1DD9">
        <w:rPr>
          <w:rFonts w:ascii="GHEA Grapalat" w:eastAsiaTheme="minorHAnsi" w:hAnsi="GHEA Grapalat" w:cstheme="minorBidi"/>
          <w:sz w:val="16"/>
          <w:szCs w:val="16"/>
        </w:rPr>
        <w:t>ый</w:t>
      </w:r>
      <w:proofErr w:type="spellEnd"/>
      <w:r w:rsidRPr="006C1DD9">
        <w:rPr>
          <w:rFonts w:ascii="GHEA Grapalat" w:eastAsiaTheme="minorHAnsi" w:hAnsi="GHEA Grapalat" w:cstheme="minorBidi"/>
          <w:sz w:val="16"/>
          <w:szCs w:val="16"/>
        </w:rPr>
        <w:t xml:space="preserve"> </w:t>
      </w:r>
      <w:r w:rsidRPr="006C1DD9">
        <w:rPr>
          <w:rFonts w:ascii="GHEA Grapalat" w:eastAsiaTheme="minorHAnsi" w:hAnsi="GHEA Grapalat" w:cstheme="minorBidi"/>
          <w:sz w:val="16"/>
          <w:szCs w:val="16"/>
          <w:lang w:val="hy-AM"/>
        </w:rPr>
        <w:t>заключаемым договором</w:t>
      </w:r>
      <w:r w:rsidR="00A3315E" w:rsidRPr="006C1DD9">
        <w:rPr>
          <w:rFonts w:ascii="GHEA Grapalat" w:eastAsiaTheme="minorHAnsi" w:hAnsi="GHEA Grapalat" w:cstheme="minorBidi"/>
          <w:sz w:val="16"/>
          <w:szCs w:val="16"/>
        </w:rPr>
        <w:t xml:space="preserve"> </w:t>
      </w:r>
      <w:r w:rsidR="00F84BB9" w:rsidRPr="006C1DD9">
        <w:rPr>
          <w:rFonts w:ascii="GHEA Grapalat" w:eastAsiaTheme="minorHAnsi" w:hAnsi="GHEA Grapalat" w:cstheme="minorBidi"/>
          <w:sz w:val="16"/>
          <w:szCs w:val="16"/>
        </w:rPr>
        <w:t xml:space="preserve">  </w:t>
      </w:r>
    </w:p>
    <w:p w14:paraId="34D8FD68" w14:textId="77777777" w:rsidR="009B3563"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В день предоставления гарантии лицо</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выдающее гарантию</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с официального адреса</w:t>
      </w:r>
      <w:r w:rsidRPr="006C1DD9">
        <w:rPr>
          <w:rFonts w:ascii="GHEA Grapalat" w:eastAsiaTheme="minorHAnsi" w:hAnsi="GHEA Grapalat" w:cstheme="minorBidi"/>
          <w:lang w:val="hy-AM"/>
        </w:rPr>
        <w:t xml:space="preserve"> </w:t>
      </w:r>
      <w:r w:rsidRPr="006C1DD9">
        <w:rPr>
          <w:rFonts w:ascii="GHEA Grapalat" w:eastAsiaTheme="minorHAnsi" w:hAnsi="GHEA Grapalat" w:cstheme="minorBidi"/>
        </w:rPr>
        <w:t xml:space="preserve">электронной почты высылает воспроизведенный (отсканированный) с </w:t>
      </w:r>
      <w:r w:rsidRPr="006C1DD9">
        <w:rPr>
          <w:rFonts w:ascii="GHEA Grapalat" w:eastAsiaTheme="minorHAnsi" w:hAnsi="GHEA Grapalat" w:cstheme="minorBidi"/>
        </w:rPr>
        <w:lastRenderedPageBreak/>
        <w:t>оригинала</w:t>
      </w:r>
      <w:r w:rsidR="009870A7" w:rsidRPr="006C1DD9">
        <w:rPr>
          <w:rFonts w:ascii="GHEA Grapalat" w:eastAsiaTheme="minorHAnsi" w:hAnsi="GHEA Grapalat" w:cstheme="minorBidi"/>
        </w:rPr>
        <w:t xml:space="preserve"> настоящей гарантии</w:t>
      </w:r>
      <w:r w:rsidRPr="006C1DD9">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6C1DD9">
        <w:rPr>
          <w:rFonts w:ascii="GHEA Grapalat" w:eastAsiaTheme="minorHAnsi" w:hAnsi="GHEA Grapalat" w:cstheme="minorBidi"/>
        </w:rPr>
        <w:t>-------------------------------------------------------------------</w:t>
      </w:r>
    </w:p>
    <w:p w14:paraId="037E4465"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r w:rsidRPr="006C1DD9">
        <w:rPr>
          <w:rStyle w:val="af5"/>
          <w:b w:val="0"/>
          <w:bCs w:val="0"/>
          <w:sz w:val="20"/>
          <w:szCs w:val="20"/>
        </w:rPr>
        <w:t xml:space="preserve">                                                                                                 адрес эл. почты секретаря</w:t>
      </w:r>
    </w:p>
    <w:p w14:paraId="1E12805B"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46D2D63C"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217197F6" w14:textId="77777777" w:rsidR="009B3563" w:rsidRPr="006C1DD9"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DDF7BE1" w14:textId="77777777" w:rsidR="00905268"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6C1DD9">
        <w:rPr>
          <w:rFonts w:ascii="GHEA Grapalat" w:eastAsiaTheme="minorHAnsi" w:hAnsi="GHEA Grapalat" w:cstheme="minorBidi"/>
          <w:lang w:val="hy-AM"/>
        </w:rPr>
        <w:t>.</w:t>
      </w:r>
      <w:r w:rsidRPr="006C1DD9">
        <w:rPr>
          <w:rFonts w:ascii="GHEA Grapalat" w:eastAsiaTheme="minorHAnsi" w:hAnsi="GHEA Grapalat" w:cstheme="minorBidi"/>
        </w:rPr>
        <w:t xml:space="preserve"> </w:t>
      </w:r>
    </w:p>
    <w:p w14:paraId="21A03378" w14:textId="77777777" w:rsidR="00374F5C" w:rsidRPr="006C1DD9" w:rsidRDefault="00374F5C" w:rsidP="007B3F5F">
      <w:pPr>
        <w:pStyle w:val="af4"/>
        <w:shd w:val="clear" w:color="auto" w:fill="FFFFFF"/>
        <w:contextualSpacing/>
        <w:jc w:val="both"/>
        <w:rPr>
          <w:rFonts w:ascii="GHEA Grapalat" w:eastAsiaTheme="minorHAnsi" w:hAnsi="GHEA Grapalat" w:cstheme="minorBidi"/>
        </w:rPr>
      </w:pPr>
    </w:p>
    <w:p w14:paraId="19E33612"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C9E2236" w14:textId="4081385F" w:rsidR="007B3F5F" w:rsidRPr="006C1DD9" w:rsidRDefault="007B3F5F" w:rsidP="007B3F5F">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rPr>
        <w:t>1) копии заключенного договора N</w:t>
      </w:r>
      <w:r w:rsidRPr="006C1DD9">
        <w:rPr>
          <w:rFonts w:ascii="GHEA Grapalat" w:eastAsiaTheme="minorHAnsi" w:hAnsi="GHEA Grapalat" w:cstheme="minorBidi"/>
          <w:lang w:val="hy-AM"/>
        </w:rPr>
        <w:t xml:space="preserve"> </w:t>
      </w:r>
      <w:r w:rsidR="00AD6C0A">
        <w:rPr>
          <w:rFonts w:ascii="GHEA Grapalat" w:hAnsi="GHEA Grapalat"/>
          <w:b/>
        </w:rPr>
        <w:t>ABH-GHTsDzB-</w:t>
      </w:r>
      <w:r w:rsidR="00F10D50">
        <w:rPr>
          <w:rFonts w:ascii="GHEA Grapalat" w:hAnsi="GHEA Grapalat"/>
          <w:b/>
        </w:rPr>
        <w:t>26/98</w:t>
      </w:r>
      <w:r w:rsidRPr="006C1DD9">
        <w:rPr>
          <w:rFonts w:ascii="GHEA Grapalat" w:eastAsiaTheme="minorHAnsi" w:hAnsi="GHEA Grapalat" w:cstheme="minorBidi"/>
        </w:rPr>
        <w:t xml:space="preserve">, включая </w:t>
      </w:r>
    </w:p>
    <w:p w14:paraId="19934B02" w14:textId="77777777" w:rsidR="007B3F5F" w:rsidRPr="006C1DD9" w:rsidRDefault="007B3F5F" w:rsidP="007B3F5F">
      <w:pPr>
        <w:pStyle w:val="af4"/>
        <w:shd w:val="clear" w:color="auto" w:fill="FFFFFF"/>
        <w:contextualSpacing/>
        <w:jc w:val="both"/>
        <w:rPr>
          <w:rFonts w:ascii="GHEA Grapalat" w:eastAsiaTheme="minorHAnsi" w:hAnsi="GHEA Grapalat" w:cstheme="minorBidi"/>
          <w:sz w:val="18"/>
          <w:szCs w:val="18"/>
        </w:rPr>
      </w:pPr>
      <w:r w:rsidRPr="006C1DD9">
        <w:rPr>
          <w:rFonts w:eastAsiaTheme="minorHAnsi" w:cstheme="minorBidi"/>
        </w:rPr>
        <w:t xml:space="preserve">                                                              </w:t>
      </w:r>
      <w:r w:rsidR="004D6035" w:rsidRPr="006C1DD9">
        <w:rPr>
          <w:rFonts w:eastAsiaTheme="minorHAnsi" w:cstheme="minorBidi"/>
        </w:rPr>
        <w:t xml:space="preserve">        </w:t>
      </w:r>
      <w:r w:rsidRPr="006C1DD9">
        <w:rPr>
          <w:rFonts w:eastAsiaTheme="minorHAnsi" w:cstheme="minorBidi"/>
        </w:rPr>
        <w:t xml:space="preserve"> </w:t>
      </w:r>
      <w:r w:rsidRPr="006C1DD9">
        <w:rPr>
          <w:rFonts w:ascii="GHEA Grapalat" w:eastAsiaTheme="minorHAnsi" w:hAnsi="GHEA Grapalat" w:cstheme="minorBidi"/>
          <w:sz w:val="18"/>
          <w:szCs w:val="18"/>
        </w:rPr>
        <w:t xml:space="preserve">номер заключаемого </w:t>
      </w:r>
      <w:proofErr w:type="spellStart"/>
      <w:r w:rsidRPr="006C1DD9">
        <w:rPr>
          <w:rFonts w:ascii="GHEA Grapalat" w:eastAsiaTheme="minorHAnsi" w:hAnsi="GHEA Grapalat" w:cstheme="minorBidi"/>
          <w:sz w:val="18"/>
          <w:szCs w:val="18"/>
        </w:rPr>
        <w:t>договара</w:t>
      </w:r>
      <w:proofErr w:type="spellEnd"/>
    </w:p>
    <w:p w14:paraId="42B159F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копии внесенных  в него изменений, дополнительных соглашений,</w:t>
      </w:r>
    </w:p>
    <w:p w14:paraId="28D4B165"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63BA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C1DD9">
          <w:rPr>
            <w:rStyle w:val="a9"/>
            <w:rFonts w:ascii="GHEA Grapalat" w:hAnsi="GHEA Grapalat"/>
            <w:color w:val="auto"/>
            <w:sz w:val="20"/>
            <w:szCs w:val="20"/>
            <w:lang w:val="hy-AM"/>
          </w:rPr>
          <w:t>www.procurement.am</w:t>
        </w:r>
      </w:hyperlink>
      <w:r w:rsidRPr="006C1DD9">
        <w:rPr>
          <w:rFonts w:ascii="GHEA Grapalat" w:eastAsiaTheme="minorHAnsi" w:hAnsi="GHEA Grapalat" w:cstheme="minorBidi"/>
        </w:rPr>
        <w:t xml:space="preserve"> .</w:t>
      </w:r>
    </w:p>
    <w:p w14:paraId="3E4BF001" w14:textId="77777777" w:rsidR="00503411" w:rsidRPr="006C1DD9"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432AE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7.</w:t>
      </w:r>
      <w:r w:rsidRPr="006C1DD9">
        <w:t xml:space="preserve"> </w:t>
      </w:r>
      <w:r w:rsidRPr="006C1D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D10CBF"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2E3C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8.</w:t>
      </w:r>
      <w:r w:rsidRPr="006C1DD9">
        <w:t xml:space="preserve"> </w:t>
      </w:r>
      <w:r w:rsidRPr="006C1DD9">
        <w:rPr>
          <w:rFonts w:ascii="GHEA Grapalat" w:eastAsiaTheme="minorHAnsi" w:hAnsi="GHEA Grapalat" w:cstheme="minorBidi"/>
        </w:rPr>
        <w:t>Лицо, выдающее гарантию, отклоняет требование бенефициара, если:</w:t>
      </w:r>
    </w:p>
    <w:p w14:paraId="5E48A1A8"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6E80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2) требование представлено по истечении срока, установленного гарантией.</w:t>
      </w:r>
    </w:p>
    <w:p w14:paraId="614479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AF61CE3"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BEEDD4"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B6D52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1C0BD0"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FE11D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DFE3DF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C1DD9">
        <w:rPr>
          <w:rFonts w:ascii="GHEA Grapalat" w:hAnsi="GHEA Grapalat"/>
          <w:sz w:val="20"/>
          <w:szCs w:val="20"/>
          <w:lang w:val="hy-AM"/>
        </w:rPr>
        <w:t>Руководитель исполнительного органа</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0D9B172E"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1D4E969"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0B2AFD"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377CF2D5" w14:textId="77777777" w:rsidR="007B3F5F" w:rsidRPr="006C1DD9" w:rsidRDefault="007B3F5F" w:rsidP="007B3F5F">
      <w:pPr>
        <w:pStyle w:val="af4"/>
        <w:shd w:val="clear" w:color="auto" w:fill="FFFFFF"/>
        <w:spacing w:before="0" w:beforeAutospacing="0" w:after="0" w:afterAutospacing="0"/>
        <w:rPr>
          <w:rFonts w:ascii="GHEA Grapalat" w:hAnsi="GHEA Grapalat" w:cs="Sylfaen"/>
          <w:vertAlign w:val="superscript"/>
        </w:rPr>
      </w:pPr>
      <w:r w:rsidRPr="006C1DD9">
        <w:rPr>
          <w:rFonts w:ascii="GHEA Grapalat" w:hAnsi="GHEA Grapalat" w:cs="Sylfaen"/>
          <w:vertAlign w:val="superscript"/>
          <w:lang w:val="hy-AM"/>
        </w:rPr>
        <w:t xml:space="preserve">                                                        </w:t>
      </w:r>
      <w:r w:rsidRPr="006C1DD9">
        <w:rPr>
          <w:rFonts w:ascii="GHEA Grapalat" w:hAnsi="GHEA Grapalat" w:cs="Sylfaen"/>
          <w:vertAlign w:val="superscript"/>
        </w:rPr>
        <w:t>число, месяц, год</w:t>
      </w:r>
    </w:p>
    <w:p w14:paraId="4F7C9913"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095F31"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95CD3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E9EE9" w14:textId="77777777" w:rsidR="00A10DA3" w:rsidRPr="006C1DD9" w:rsidRDefault="00A10DA3" w:rsidP="004B3FB8">
      <w:pPr>
        <w:widowControl w:val="0"/>
        <w:spacing w:after="160"/>
        <w:contextualSpacing/>
        <w:rPr>
          <w:rFonts w:ascii="GHEA Grapalat" w:hAnsi="GHEA Grapalat"/>
          <w:b/>
          <w:i/>
          <w:sz w:val="22"/>
          <w:szCs w:val="22"/>
        </w:rPr>
      </w:pPr>
    </w:p>
    <w:p w14:paraId="0F252404" w14:textId="77777777" w:rsidR="001A59B4" w:rsidRPr="00F43C28" w:rsidRDefault="001A59B4" w:rsidP="001A59B4">
      <w:pPr>
        <w:widowControl w:val="0"/>
        <w:spacing w:after="160"/>
        <w:contextualSpacing/>
        <w:jc w:val="right"/>
        <w:rPr>
          <w:rFonts w:ascii="GHEA Grapalat" w:hAnsi="GHEA Grapalat"/>
          <w:b/>
          <w:i/>
          <w:sz w:val="22"/>
          <w:szCs w:val="22"/>
        </w:rPr>
      </w:pPr>
    </w:p>
    <w:p w14:paraId="12D10A3B" w14:textId="77777777" w:rsidR="001A59B4" w:rsidRPr="00F43C28" w:rsidRDefault="001A59B4" w:rsidP="001A59B4">
      <w:pPr>
        <w:widowControl w:val="0"/>
        <w:spacing w:after="160"/>
        <w:contextualSpacing/>
        <w:jc w:val="right"/>
        <w:rPr>
          <w:rFonts w:ascii="GHEA Grapalat" w:hAnsi="GHEA Grapalat"/>
          <w:b/>
          <w:i/>
          <w:sz w:val="22"/>
          <w:szCs w:val="22"/>
        </w:rPr>
      </w:pPr>
    </w:p>
    <w:p w14:paraId="2CC5CE68" w14:textId="1AF5C91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B8C30CA" w14:textId="4E1BF7B1" w:rsidR="001005B0" w:rsidRPr="00B138F3" w:rsidRDefault="00742371" w:rsidP="00742371">
      <w:pPr>
        <w:widowControl w:val="0"/>
        <w:spacing w:after="160"/>
        <w:ind w:left="567" w:right="-143"/>
        <w:jc w:val="right"/>
        <w:rPr>
          <w:rFonts w:ascii="GHEA Grapalat" w:hAnsi="GHEA Grapalat"/>
          <w:b/>
        </w:rPr>
      </w:pPr>
      <w:r w:rsidRPr="00AD6C0A">
        <w:rPr>
          <w:rFonts w:ascii="GHEA Grapalat" w:hAnsi="GHEA Grapalat"/>
          <w:b/>
        </w:rPr>
        <w:t>к Приглашению на</w:t>
      </w:r>
      <w:r w:rsidR="008451D9" w:rsidRPr="00AD6C0A">
        <w:rPr>
          <w:rFonts w:ascii="GHEA Grapalat" w:hAnsi="GHEA Grapalat"/>
          <w:b/>
        </w:rPr>
        <w:t xml:space="preserve"> </w:t>
      </w:r>
      <w:r w:rsidR="00CC1A34" w:rsidRPr="00AD6C0A">
        <w:rPr>
          <w:rFonts w:ascii="GHEA Grapalat" w:hAnsi="GHEA Grapalat"/>
          <w:b/>
        </w:rPr>
        <w:t>запрос котировок</w:t>
      </w:r>
      <w:r w:rsidRPr="00AD6C0A">
        <w:rPr>
          <w:rFonts w:ascii="GHEA Grapalat" w:hAnsi="GHEA Grapalat" w:cs="Arial"/>
          <w:b/>
        </w:rPr>
        <w:br/>
      </w:r>
      <w:r w:rsidRPr="00AD6C0A">
        <w:rPr>
          <w:rFonts w:ascii="GHEA Grapalat" w:hAnsi="GHEA Grapalat"/>
          <w:b/>
        </w:rPr>
        <w:t xml:space="preserve">под кодом </w:t>
      </w:r>
      <w:r w:rsidR="00C0560D" w:rsidRPr="00AD6C0A">
        <w:rPr>
          <w:rFonts w:ascii="GHEA Grapalat" w:hAnsi="GHEA Grapalat"/>
          <w:b/>
        </w:rPr>
        <w:t>ABH-GHTsDzB-</w:t>
      </w:r>
      <w:r w:rsidR="00F10D50">
        <w:rPr>
          <w:rFonts w:ascii="GHEA Grapalat" w:hAnsi="GHEA Grapalat"/>
          <w:b/>
        </w:rPr>
        <w:t>26/98</w:t>
      </w:r>
    </w:p>
    <w:p w14:paraId="0C389A6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879C1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77CB756" w14:textId="77777777" w:rsidR="001005B0" w:rsidRPr="00B138F3" w:rsidRDefault="001005B0" w:rsidP="00B46D58">
      <w:pPr>
        <w:widowControl w:val="0"/>
        <w:spacing w:after="160"/>
        <w:ind w:left="567" w:right="565"/>
        <w:jc w:val="center"/>
        <w:rPr>
          <w:rFonts w:ascii="GHEA Grapalat" w:hAnsi="GHEA Grapalat"/>
          <w:b/>
        </w:rPr>
      </w:pPr>
    </w:p>
    <w:p w14:paraId="66923E13" w14:textId="1596673B"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C0560D" w:rsidRPr="00AD6C0A">
        <w:rPr>
          <w:rFonts w:ascii="GHEA Grapalat" w:hAnsi="GHEA Grapalat"/>
          <w:lang w:val="en-US"/>
        </w:rPr>
        <w:t>ABH</w:t>
      </w:r>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w:t>
      </w:r>
      <w:r w:rsidR="00F10D50">
        <w:rPr>
          <w:rFonts w:ascii="GHEA Grapalat" w:hAnsi="GHEA Grapalat"/>
        </w:rPr>
        <w:t>26/98</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36444F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B62D9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000CC3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9A7D85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2434F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109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A34BF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A6917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2714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5C0B1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B22569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607B2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6260A9" w14:textId="77777777" w:rsidR="00A10DA3" w:rsidRPr="00F0491A"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F0491A">
        <w:rPr>
          <w:rFonts w:ascii="GHEA Grapalat" w:hAnsi="GHEA Grapalat" w:cs="Sylfaen"/>
          <w:sz w:val="20"/>
          <w:szCs w:val="20"/>
          <w:lang w:val="hy-AM"/>
        </w:rPr>
        <w:t>900105201652</w:t>
      </w:r>
    </w:p>
    <w:p w14:paraId="00232225"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E1846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A0A4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D2D4BC" w14:textId="7E49D32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w:t>
      </w:r>
      <w:r w:rsidRPr="00AD6C0A">
        <w:rPr>
          <w:rFonts w:ascii="GHEA Grapalat" w:eastAsiaTheme="minorHAnsi" w:hAnsi="GHEA Grapalat" w:cstheme="minorBidi"/>
        </w:rPr>
        <w:t>N</w:t>
      </w:r>
      <w:r w:rsidR="00E553D2" w:rsidRPr="00AD6C0A">
        <w:rPr>
          <w:rFonts w:ascii="GHEA Grapalat" w:hAnsi="GHEA Grapalat"/>
        </w:rPr>
        <w:t xml:space="preserve"> </w:t>
      </w:r>
      <w:r w:rsidR="00C0560D" w:rsidRPr="00AD6C0A">
        <w:rPr>
          <w:rFonts w:ascii="GHEA Grapalat" w:hAnsi="GHEA Grapalat"/>
          <w:lang w:val="en-US"/>
        </w:rPr>
        <w:t>ABH</w:t>
      </w:r>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w:t>
      </w:r>
      <w:r w:rsidR="00F10D50">
        <w:rPr>
          <w:rFonts w:ascii="GHEA Grapalat" w:hAnsi="GHEA Grapalat"/>
        </w:rPr>
        <w:t>26/98</w:t>
      </w:r>
      <w:r w:rsidRPr="00AD6C0A">
        <w:rPr>
          <w:rFonts w:ascii="GHEA Grapalat" w:eastAsiaTheme="minorHAnsi" w:hAnsi="GHEA Grapalat" w:cstheme="minorBidi"/>
        </w:rPr>
        <w:t xml:space="preserve"> заключаемого  между</w:t>
      </w:r>
      <w:r w:rsidRPr="00200B3B">
        <w:rPr>
          <w:rFonts w:ascii="GHEA Grapalat" w:eastAsiaTheme="minorHAnsi" w:hAnsi="GHEA Grapalat" w:cstheme="minorBidi"/>
        </w:rPr>
        <w:t xml:space="preserve">  бенефициаром и    </w:t>
      </w:r>
    </w:p>
    <w:p w14:paraId="7837DFC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2919B7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705A53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E9FA398"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D53C0A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113B178"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B8C35C3"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CF76CA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B0F40D1"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33674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10218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E2C7A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113CE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5B87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570A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8BDF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014E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362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8AA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B0A7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1F3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48F34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AA513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FF9D9E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29851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E41E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8218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4E3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A6AC9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3706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F79B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8150D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A9965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905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A43E3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7D3645" w14:textId="77777777" w:rsidR="001005B0" w:rsidRPr="00B138F3" w:rsidRDefault="001005B0" w:rsidP="00B46D58">
      <w:pPr>
        <w:widowControl w:val="0"/>
        <w:spacing w:after="160"/>
        <w:ind w:left="567" w:right="565"/>
        <w:jc w:val="center"/>
        <w:rPr>
          <w:rFonts w:ascii="GHEA Grapalat" w:hAnsi="GHEA Grapalat"/>
          <w:b/>
        </w:rPr>
      </w:pPr>
    </w:p>
    <w:p w14:paraId="4397C8B0" w14:textId="77777777" w:rsidR="001005B0" w:rsidRPr="00B138F3" w:rsidRDefault="001005B0" w:rsidP="00B46D58">
      <w:pPr>
        <w:widowControl w:val="0"/>
        <w:spacing w:after="160"/>
        <w:ind w:left="567" w:right="565"/>
        <w:jc w:val="center"/>
        <w:rPr>
          <w:rFonts w:ascii="GHEA Grapalat" w:hAnsi="GHEA Grapalat"/>
          <w:b/>
        </w:rPr>
      </w:pPr>
    </w:p>
    <w:p w14:paraId="52C1CA31" w14:textId="77777777" w:rsidR="009D6B9F" w:rsidRPr="00F43C28" w:rsidRDefault="009D6B9F" w:rsidP="009D6B9F">
      <w:pPr>
        <w:widowControl w:val="0"/>
        <w:spacing w:after="160"/>
        <w:jc w:val="right"/>
        <w:rPr>
          <w:rFonts w:ascii="GHEA Grapalat" w:hAnsi="GHEA Grapalat"/>
          <w:i/>
        </w:rPr>
      </w:pPr>
    </w:p>
    <w:p w14:paraId="34020121" w14:textId="77777777" w:rsidR="009D6B9F" w:rsidRPr="00F43C28" w:rsidRDefault="009D6B9F" w:rsidP="009D6B9F">
      <w:pPr>
        <w:widowControl w:val="0"/>
        <w:spacing w:after="160"/>
        <w:jc w:val="right"/>
        <w:rPr>
          <w:rFonts w:ascii="GHEA Grapalat" w:hAnsi="GHEA Grapalat"/>
          <w:i/>
        </w:rPr>
      </w:pPr>
    </w:p>
    <w:p w14:paraId="228EF81E" w14:textId="77777777" w:rsidR="006C1DD9" w:rsidRPr="00151FFC" w:rsidRDefault="006C1DD9" w:rsidP="00AB3B73">
      <w:pPr>
        <w:pStyle w:val="norm"/>
        <w:widowControl w:val="0"/>
        <w:spacing w:after="160" w:line="240" w:lineRule="auto"/>
        <w:ind w:firstLine="0"/>
        <w:rPr>
          <w:rFonts w:ascii="GHEA Grapalat" w:hAnsi="GHEA Grapalat"/>
          <w:b/>
          <w:sz w:val="24"/>
          <w:szCs w:val="24"/>
        </w:rPr>
      </w:pPr>
    </w:p>
    <w:p w14:paraId="73ED3DE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F6D7C98" w14:textId="52933354"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Pr="00AD6C0A">
        <w:rPr>
          <w:rFonts w:ascii="GHEA Grapalat" w:hAnsi="GHEA Grapalat"/>
          <w:b/>
          <w:sz w:val="24"/>
          <w:szCs w:val="24"/>
        </w:rPr>
        <w:t>на</w:t>
      </w:r>
      <w:r w:rsidR="008451D9" w:rsidRPr="00AD6C0A">
        <w:rPr>
          <w:rFonts w:ascii="GHEA Grapalat" w:hAnsi="GHEA Grapalat"/>
          <w:b/>
          <w:sz w:val="24"/>
          <w:szCs w:val="24"/>
        </w:rPr>
        <w:t xml:space="preserve"> </w:t>
      </w:r>
      <w:r w:rsidR="00CC1A34" w:rsidRPr="00AD6C0A">
        <w:rPr>
          <w:rFonts w:ascii="GHEA Grapalat" w:hAnsi="GHEA Grapalat"/>
          <w:b/>
          <w:sz w:val="24"/>
          <w:szCs w:val="24"/>
        </w:rPr>
        <w:t>запрос котировок</w:t>
      </w:r>
      <w:r w:rsidRPr="00AD6C0A">
        <w:rPr>
          <w:rFonts w:ascii="GHEA Grapalat" w:hAnsi="GHEA Grapalat" w:cs="Arial"/>
          <w:b/>
          <w:sz w:val="24"/>
          <w:szCs w:val="24"/>
        </w:rPr>
        <w:br/>
      </w:r>
      <w:r w:rsidRPr="00AD6C0A">
        <w:rPr>
          <w:rFonts w:ascii="GHEA Grapalat" w:hAnsi="GHEA Grapalat"/>
          <w:b/>
          <w:sz w:val="24"/>
          <w:szCs w:val="24"/>
        </w:rPr>
        <w:t xml:space="preserve">под кодом </w:t>
      </w:r>
      <w:r w:rsidR="00C0560D" w:rsidRPr="00AD6C0A">
        <w:rPr>
          <w:rFonts w:ascii="GHEA Grapalat" w:hAnsi="GHEA Grapalat"/>
          <w:b/>
          <w:sz w:val="24"/>
          <w:szCs w:val="24"/>
        </w:rPr>
        <w:t>ABH-GHTsDzB-</w:t>
      </w:r>
      <w:r w:rsidR="00F10D50">
        <w:rPr>
          <w:rFonts w:ascii="GHEA Grapalat" w:hAnsi="GHEA Grapalat"/>
          <w:b/>
          <w:sz w:val="24"/>
          <w:szCs w:val="24"/>
        </w:rPr>
        <w:t>26/98</w:t>
      </w:r>
      <w:r w:rsidR="00A81A90">
        <w:rPr>
          <w:rFonts w:ascii="GHEA Grapalat" w:hAnsi="GHEA Grapalat"/>
          <w:b/>
          <w:sz w:val="24"/>
          <w:szCs w:val="24"/>
        </w:rPr>
        <w:br/>
      </w:r>
    </w:p>
    <w:p w14:paraId="5651C8C8" w14:textId="5221B1FC" w:rsidR="00960593" w:rsidRPr="00BD214E" w:rsidRDefault="000B3505" w:rsidP="00A81A90">
      <w:pPr>
        <w:pStyle w:val="HTML"/>
        <w:shd w:val="clear" w:color="auto" w:fill="F8F9FA"/>
        <w:jc w:val="center"/>
        <w:rPr>
          <w:rFonts w:ascii="GHEA Grapalat" w:eastAsiaTheme="minorEastAsia" w:hAnsi="GHEA Grapalat" w:cstheme="minorBidi"/>
          <w:b/>
          <w:color w:val="FF0000"/>
          <w:sz w:val="22"/>
          <w:szCs w:val="22"/>
          <w:lang w:eastAsia="en-US"/>
        </w:rPr>
      </w:pPr>
      <w:r w:rsidRPr="00D30E6D">
        <w:rPr>
          <w:rFonts w:ascii="GHEA Grapalat" w:hAnsi="GHEA Grapalat"/>
          <w:b/>
          <w:color w:val="202124"/>
          <w:sz w:val="22"/>
          <w:szCs w:val="42"/>
        </w:rPr>
        <w:t xml:space="preserve">ДОГОВОР </w:t>
      </w:r>
      <w:r w:rsidR="00AD2D97" w:rsidRPr="00AD2D97">
        <w:rPr>
          <w:rFonts w:ascii="GHEA Grapalat" w:hAnsi="GHEA Grapalat"/>
          <w:b/>
          <w:color w:val="202124"/>
          <w:sz w:val="22"/>
          <w:szCs w:val="42"/>
        </w:rPr>
        <w:t>НА</w:t>
      </w:r>
      <w:r w:rsidR="00A81A90" w:rsidRPr="0045047E">
        <w:rPr>
          <w:rFonts w:ascii="GHEA Grapalat" w:eastAsiaTheme="minorEastAsia" w:hAnsi="GHEA Grapalat" w:cstheme="minorBidi"/>
          <w:color w:val="FF0000"/>
          <w:sz w:val="22"/>
          <w:szCs w:val="22"/>
          <w:lang w:eastAsia="en-US"/>
        </w:rPr>
        <w:t xml:space="preserve"> </w:t>
      </w:r>
      <w:r w:rsidR="00AD6C0A" w:rsidRPr="00AD6C0A">
        <w:rPr>
          <w:rFonts w:ascii="GHEA Grapalat" w:hAnsi="GHEA Grapalat" w:cs="Times New Roman"/>
          <w:b/>
          <w:sz w:val="24"/>
          <w:szCs w:val="24"/>
          <w:lang w:bidi="ru-RU"/>
        </w:rPr>
        <w:t>УСЛУГИ ПО ЭКСПЕРТИЗЕ ПРОЕКТНО-СМЕТНОЙ ДОКУМЕНТАЦИИ ДЛЯ НУЖД ОБЩИНЫ АБОВЯН НА 202</w:t>
      </w:r>
      <w:r w:rsidR="00AF1D3D" w:rsidRPr="00AF1D3D">
        <w:rPr>
          <w:rFonts w:ascii="GHEA Grapalat" w:hAnsi="GHEA Grapalat" w:cs="Times New Roman"/>
          <w:b/>
          <w:sz w:val="24"/>
          <w:szCs w:val="24"/>
          <w:lang w:bidi="ru-RU"/>
        </w:rPr>
        <w:t>6</w:t>
      </w:r>
      <w:r w:rsidR="00AD6C0A" w:rsidRPr="00AD6C0A">
        <w:rPr>
          <w:rFonts w:ascii="GHEA Grapalat" w:hAnsi="GHEA Grapalat" w:cs="Times New Roman"/>
          <w:b/>
          <w:sz w:val="24"/>
          <w:szCs w:val="24"/>
          <w:lang w:bidi="ru-RU"/>
        </w:rPr>
        <w:t xml:space="preserve"> ГОД</w:t>
      </w:r>
      <w:r w:rsidR="00AB3B73" w:rsidRPr="00AB3B73">
        <w:rPr>
          <w:rFonts w:ascii="GHEA Grapalat" w:hAnsi="GHEA Grapalat" w:cs="Times New Roman"/>
          <w:b/>
          <w:sz w:val="24"/>
          <w:szCs w:val="24"/>
          <w:lang w:bidi="ru-RU"/>
        </w:rPr>
        <w:t xml:space="preserve"> </w:t>
      </w:r>
    </w:p>
    <w:p w14:paraId="1A907A59" w14:textId="77777777" w:rsidR="007D6FE5" w:rsidRDefault="007D6FE5" w:rsidP="00A81A90">
      <w:pPr>
        <w:pStyle w:val="HTML"/>
        <w:shd w:val="clear" w:color="auto" w:fill="F8F9FA"/>
        <w:jc w:val="center"/>
        <w:rPr>
          <w:rFonts w:ascii="GHEA Grapalat" w:eastAsiaTheme="minorEastAsia" w:hAnsi="GHEA Grapalat" w:cstheme="minorBidi"/>
          <w:color w:val="FF0000"/>
          <w:sz w:val="22"/>
          <w:szCs w:val="22"/>
          <w:lang w:eastAsia="en-US"/>
        </w:rPr>
      </w:pPr>
    </w:p>
    <w:p w14:paraId="33B26C11" w14:textId="77777777" w:rsidR="003B2F27" w:rsidRPr="000B3505" w:rsidRDefault="00960593"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5EE8A9CE"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7F981AC3" w14:textId="77777777" w:rsidTr="005B7138">
        <w:tc>
          <w:tcPr>
            <w:tcW w:w="4643" w:type="dxa"/>
          </w:tcPr>
          <w:p w14:paraId="1EC737A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BAFBAA4" w14:textId="501A67B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D739F">
              <w:rPr>
                <w:rFonts w:ascii="GHEA Grapalat" w:hAnsi="GHEA Grapalat"/>
                <w:lang w:val="en-US"/>
              </w:rPr>
              <w:t>26</w:t>
            </w:r>
            <w:r w:rsidRPr="00AD29CE">
              <w:rPr>
                <w:rFonts w:ascii="GHEA Grapalat" w:hAnsi="GHEA Grapalat"/>
              </w:rPr>
              <w:t>г.</w:t>
            </w:r>
          </w:p>
        </w:tc>
      </w:tr>
    </w:tbl>
    <w:p w14:paraId="0947AE5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DF8110E"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0B30A9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A95DA0" w14:textId="489C96B1"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AD6C0A" w:rsidRPr="00AD6C0A">
        <w:rPr>
          <w:rFonts w:ascii="GHEA Grapalat" w:eastAsiaTheme="minorEastAsia" w:hAnsi="GHEA Grapalat" w:cstheme="minorBidi"/>
          <w:sz w:val="22"/>
          <w:szCs w:val="22"/>
          <w:lang w:eastAsia="en-US"/>
        </w:rPr>
        <w:t>услуги по экспертизе проектно-сметной документации для нужд общины Абовян на 202</w:t>
      </w:r>
      <w:r w:rsidR="00AF1D3D" w:rsidRPr="00AF1D3D">
        <w:rPr>
          <w:rFonts w:ascii="GHEA Grapalat" w:eastAsiaTheme="minorEastAsia" w:hAnsi="GHEA Grapalat" w:cstheme="minorBidi"/>
          <w:sz w:val="22"/>
          <w:szCs w:val="22"/>
          <w:lang w:eastAsia="en-US"/>
        </w:rPr>
        <w:t>6</w:t>
      </w:r>
      <w:r w:rsidR="00AD6C0A" w:rsidRPr="00AD6C0A">
        <w:rPr>
          <w:rFonts w:ascii="GHEA Grapalat" w:eastAsiaTheme="minorEastAsia" w:hAnsi="GHEA Grapalat" w:cstheme="minorBidi"/>
          <w:sz w:val="22"/>
          <w:szCs w:val="22"/>
          <w:lang w:eastAsia="en-US"/>
        </w:rPr>
        <w:t xml:space="preserve"> год</w:t>
      </w:r>
      <w:r w:rsidR="00AB3B73" w:rsidRPr="00AB3B73">
        <w:rPr>
          <w:rFonts w:ascii="GHEA Grapalat" w:eastAsiaTheme="minorEastAsia" w:hAnsi="GHEA Grapalat" w:cstheme="minorBidi"/>
          <w:sz w:val="22"/>
          <w:szCs w:val="22"/>
          <w:lang w:eastAsia="en-US"/>
        </w:rPr>
        <w:t xml:space="preserve"> </w:t>
      </w:r>
      <w:r w:rsidR="00AD6C0A" w:rsidRPr="00AD6C0A">
        <w:rPr>
          <w:rFonts w:ascii="GHEA Grapalat" w:eastAsiaTheme="minorEastAsia" w:hAnsi="GHEA Grapalat" w:cstheme="minorBidi"/>
          <w:sz w:val="22"/>
          <w:szCs w:val="22"/>
          <w:lang w:eastAsia="en-US"/>
        </w:rPr>
        <w:t xml:space="preserve"> </w:t>
      </w:r>
      <w:r w:rsidR="006D61CD" w:rsidRPr="00E33BFB">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79B41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AFFB971" w14:textId="77777777" w:rsidR="003B2F27" w:rsidRDefault="003B2F27" w:rsidP="003B2F27">
      <w:pPr>
        <w:rPr>
          <w:rFonts w:ascii="GHEA Grapalat" w:hAnsi="GHEA Grapalat" w:cs="Sylfaen"/>
        </w:rPr>
      </w:pPr>
    </w:p>
    <w:p w14:paraId="5F79F60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E0131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348CA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A886BC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E9AFC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C616E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69BB9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F4E6C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A9BE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0F615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B9E93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DA00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F22B8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1FF40A8" w14:textId="77777777" w:rsidR="00F72272" w:rsidRPr="004B7F02" w:rsidRDefault="00F72272">
      <w:pPr>
        <w:rPr>
          <w:rFonts w:ascii="GHEA Grapalat" w:hAnsi="GHEA Grapalat"/>
          <w:b/>
        </w:rPr>
      </w:pPr>
      <w:r w:rsidRPr="004B7F02">
        <w:rPr>
          <w:rFonts w:ascii="GHEA Grapalat" w:hAnsi="GHEA Grapalat"/>
          <w:b/>
        </w:rPr>
        <w:t>-----------------------------------</w:t>
      </w:r>
    </w:p>
    <w:p w14:paraId="08601F0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A926F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CBC7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AA32A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9253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8984B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19122F" w14:textId="7729FE8C" w:rsidR="00C8503C" w:rsidRPr="00B138F3" w:rsidRDefault="003B2F27" w:rsidP="006C1DD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 xml:space="preserve">В течение срока действия </w:t>
      </w:r>
      <w:r w:rsidRPr="00AD6C0A">
        <w:rPr>
          <w:rFonts w:ascii="GHEA Grapalat" w:hAnsi="GHEA Grapalat"/>
        </w:rPr>
        <w:t>обеспечени</w:t>
      </w:r>
      <w:r w:rsidR="00E15A1C" w:rsidRPr="00AD6C0A">
        <w:rPr>
          <w:rFonts w:ascii="GHEA Grapalat" w:hAnsi="GHEA Grapalat"/>
        </w:rPr>
        <w:t>й квалиф</w:t>
      </w:r>
      <w:r w:rsidR="005E21D8" w:rsidRPr="00AD6C0A">
        <w:rPr>
          <w:rFonts w:ascii="GHEA Grapalat" w:hAnsi="GHEA Grapalat"/>
        </w:rPr>
        <w:t>икации и</w:t>
      </w:r>
      <w:r w:rsidRPr="00AD6C0A">
        <w:rPr>
          <w:rFonts w:ascii="GHEA Grapalat" w:hAnsi="GHEA Grapalat"/>
        </w:rPr>
        <w:t xml:space="preserve"> договора </w:t>
      </w:r>
      <w:r w:rsidRPr="00AD29CE">
        <w:rPr>
          <w:rFonts w:ascii="GHEA Grapalat" w:hAnsi="GHEA Grapalat"/>
        </w:rPr>
        <w:t>в случае начала процесса ликвидации или банкротства заранее в письменной форме уведомлять об этом Заказчика.</w:t>
      </w:r>
    </w:p>
    <w:p w14:paraId="7ADB718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9F742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337DED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6D0D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F9DDD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48F1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68255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16D302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0"/>
        <w:t>18</w:t>
      </w:r>
      <w:r>
        <w:rPr>
          <w:rFonts w:ascii="GHEA Grapalat" w:hAnsi="GHEA Grapalat"/>
        </w:rPr>
        <w:t>.</w:t>
      </w:r>
    </w:p>
    <w:p w14:paraId="09F1D1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F74FC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6BBCF0B" w14:textId="5BC381D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AD739F" w:rsidRPr="00AD739F">
        <w:rPr>
          <w:rFonts w:ascii="GHEA Grapalat" w:hAnsi="GHEA Grapalat"/>
        </w:rPr>
        <w:t>30</w:t>
      </w:r>
      <w:r w:rsidR="002035B5">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12C41CD" w14:textId="6702D845" w:rsidR="003B2F27" w:rsidRPr="00387466" w:rsidRDefault="00DE24EF" w:rsidP="0038746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9E531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899D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FEB0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2B52D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B8D4F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CE2A296" w14:textId="5CA3C4A6" w:rsidR="0004695D" w:rsidRPr="00844C3A" w:rsidRDefault="003B2F27" w:rsidP="001246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D8459CB"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75799D"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AC7771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2FAA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CBC57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648695" w14:textId="77777777" w:rsidR="003B2F27" w:rsidRDefault="003B2F27" w:rsidP="003B2F27">
      <w:pPr>
        <w:rPr>
          <w:rFonts w:ascii="GHEA Grapalat" w:hAnsi="GHEA Grapalat" w:cs="Sylfaen"/>
        </w:rPr>
      </w:pPr>
    </w:p>
    <w:p w14:paraId="6B8BDB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F6E6B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25756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14:paraId="0A16F5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712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 xml:space="preserve">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BA7F3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1AF53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E3070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62ED3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3415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A26CF6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DEEEC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13"/>
        <w:t>23</w:t>
      </w:r>
      <w:r w:rsidRPr="00AD29CE">
        <w:rPr>
          <w:rFonts w:ascii="GHEA Grapalat" w:hAnsi="GHEA Grapalat"/>
        </w:rPr>
        <w:t>.</w:t>
      </w:r>
    </w:p>
    <w:p w14:paraId="01E9FA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0830D4D8" w14:textId="7A816970"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62132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8672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DDE40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523D1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7FDB321" w14:textId="77777777" w:rsidR="00394D46" w:rsidRPr="009A510B" w:rsidRDefault="00394D46" w:rsidP="00394D46">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ACDDFCB"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70F2A51"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BD7286A" w14:textId="7B029CE9" w:rsidR="00AB3B73" w:rsidRPr="00DB0E10" w:rsidRDefault="00394D46" w:rsidP="00AB3B73">
      <w:pPr>
        <w:widowControl w:val="0"/>
        <w:tabs>
          <w:tab w:val="left" w:pos="1276"/>
        </w:tabs>
        <w:spacing w:after="160" w:line="360" w:lineRule="auto"/>
        <w:ind w:firstLine="567"/>
        <w:jc w:val="both"/>
        <w:rPr>
          <w:rFonts w:ascii="GHEA Grapalat" w:hAnsi="GHEA Grapalat"/>
          <w:color w:val="C00000"/>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14:paraId="6162449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0A169D4" w14:textId="77777777" w:rsidTr="005B7138">
        <w:trPr>
          <w:jc w:val="center"/>
        </w:trPr>
        <w:tc>
          <w:tcPr>
            <w:tcW w:w="4536" w:type="dxa"/>
          </w:tcPr>
          <w:p w14:paraId="11EF0A1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62B9A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879C07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DA86C7" w14:textId="77777777" w:rsidR="003B2F27" w:rsidRDefault="003B2F27" w:rsidP="005B7138">
            <w:pPr>
              <w:widowControl w:val="0"/>
              <w:spacing w:after="160" w:line="360" w:lineRule="auto"/>
              <w:jc w:val="center"/>
              <w:rPr>
                <w:rFonts w:ascii="GHEA Grapalat" w:hAnsi="GHEA Grapalat"/>
                <w:lang w:val="en-US"/>
              </w:rPr>
            </w:pPr>
          </w:p>
          <w:p w14:paraId="477154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1C125D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9D5FBE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12CBED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A2A26A" w14:textId="77777777" w:rsidR="003B2F27" w:rsidRDefault="003B2F27" w:rsidP="005B7138">
            <w:pPr>
              <w:widowControl w:val="0"/>
              <w:spacing w:after="160" w:line="360" w:lineRule="auto"/>
              <w:jc w:val="center"/>
              <w:rPr>
                <w:rFonts w:ascii="GHEA Grapalat" w:hAnsi="GHEA Grapalat"/>
                <w:lang w:val="en-US"/>
              </w:rPr>
            </w:pPr>
          </w:p>
          <w:p w14:paraId="263D819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B65BA09" w14:textId="77777777" w:rsidR="003B2F27" w:rsidRPr="00AD29CE" w:rsidRDefault="003B2F27" w:rsidP="003B2F27">
      <w:pPr>
        <w:widowControl w:val="0"/>
        <w:spacing w:after="160" w:line="360" w:lineRule="auto"/>
        <w:ind w:firstLine="709"/>
        <w:jc w:val="center"/>
        <w:rPr>
          <w:rFonts w:ascii="GHEA Grapalat" w:hAnsi="GHEA Grapalat"/>
          <w:b/>
        </w:rPr>
      </w:pPr>
    </w:p>
    <w:p w14:paraId="389EEB2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3B0D3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A3FC2F" w14:textId="77777777" w:rsidR="003B2F27" w:rsidRDefault="003B2F27" w:rsidP="003B2F27">
      <w:pPr>
        <w:rPr>
          <w:rFonts w:ascii="GHEA Grapalat" w:hAnsi="GHEA Grapalat"/>
        </w:rPr>
      </w:pPr>
      <w:r>
        <w:rPr>
          <w:rFonts w:ascii="GHEA Grapalat" w:hAnsi="GHEA Grapalat"/>
        </w:rPr>
        <w:br w:type="page"/>
      </w:r>
    </w:p>
    <w:p w14:paraId="3B0E860B"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6"/>
          <w:footnotePr>
            <w:pos w:val="beneathText"/>
          </w:footnotePr>
          <w:pgSz w:w="11906" w:h="16838" w:code="9"/>
          <w:pgMar w:top="993" w:right="1418" w:bottom="1418" w:left="1418" w:header="561" w:footer="561" w:gutter="0"/>
          <w:cols w:space="720"/>
          <w:docGrid w:linePitch="326"/>
        </w:sectPr>
      </w:pPr>
    </w:p>
    <w:p w14:paraId="37392E49" w14:textId="11DE60A2" w:rsidR="003B2F27" w:rsidRPr="00AD29CE" w:rsidRDefault="003B2F27" w:rsidP="00402CF6">
      <w:pPr>
        <w:widowControl w:val="0"/>
        <w:spacing w:after="160"/>
        <w:jc w:val="right"/>
        <w:rPr>
          <w:rFonts w:ascii="GHEA Grapalat" w:hAnsi="GHEA Grapalat"/>
          <w:i/>
        </w:rPr>
      </w:pPr>
      <w:r w:rsidRPr="00AD29CE">
        <w:rPr>
          <w:rFonts w:ascii="GHEA Grapalat" w:hAnsi="GHEA Grapalat"/>
          <w:i/>
        </w:rPr>
        <w:lastRenderedPageBreak/>
        <w:t>Приложение № 1</w:t>
      </w:r>
    </w:p>
    <w:p w14:paraId="5EE1033D" w14:textId="5D6AE6F5" w:rsidR="003B2F27" w:rsidRPr="00833ADE" w:rsidRDefault="003B2F27" w:rsidP="00402CF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402CF6" w:rsidRPr="00402CF6">
        <w:rPr>
          <w:rFonts w:ascii="GHEA Grapalat" w:hAnsi="GHEA Grapalat"/>
          <w:i/>
        </w:rPr>
        <w:t>6</w:t>
      </w:r>
      <w:r w:rsidRPr="00AD29CE">
        <w:rPr>
          <w:rFonts w:ascii="GHEA Grapalat" w:hAnsi="GHEA Grapalat"/>
          <w:i/>
        </w:rPr>
        <w:t>г.</w:t>
      </w:r>
    </w:p>
    <w:p w14:paraId="794631FE" w14:textId="77777777" w:rsidR="00263E98" w:rsidRDefault="003B2F27" w:rsidP="00361553">
      <w:pPr>
        <w:widowControl w:val="0"/>
        <w:spacing w:after="160" w:line="360" w:lineRule="auto"/>
        <w:jc w:val="center"/>
        <w:rPr>
          <w:rFonts w:ascii="GHEA Grapalat" w:hAnsi="GHEA Grapalat"/>
        </w:rPr>
      </w:pPr>
      <w:r w:rsidRPr="001D46DC">
        <w:rPr>
          <w:rFonts w:ascii="GHEA Grapalat" w:hAnsi="GHEA Grapalat"/>
        </w:rPr>
        <w:t>ТЕХНИЧЕСКАЯ ХАРАКТЕРИСТИКА-ГРАФИК ЗАКУПКИ</w:t>
      </w:r>
      <w:r w:rsidRPr="001D46DC">
        <w:rPr>
          <w:rStyle w:val="af6"/>
          <w:rFonts w:ascii="GHEA Grapalat" w:hAnsi="GHEA Grapalat"/>
        </w:rPr>
        <w:footnoteReference w:customMarkFollows="1" w:id="15"/>
        <w:t>*</w:t>
      </w:r>
    </w:p>
    <w:p w14:paraId="2ACE1DA3" w14:textId="692B38EA" w:rsidR="00A20B4C" w:rsidRPr="00BD214E" w:rsidRDefault="00361553" w:rsidP="00402CF6">
      <w:pPr>
        <w:widowControl w:val="0"/>
        <w:spacing w:after="160" w:line="360" w:lineRule="auto"/>
        <w:jc w:val="right"/>
        <w:rPr>
          <w:rFonts w:ascii="GHEA Grapalat" w:hAnsi="GHEA Grapalat"/>
        </w:rPr>
      </w:pPr>
      <w:r w:rsidRPr="00AD29CE">
        <w:rPr>
          <w:rFonts w:ascii="GHEA Grapalat" w:hAnsi="GHEA Grapalat"/>
        </w:rPr>
        <w:t>драмов РА</w:t>
      </w:r>
    </w:p>
    <w:tbl>
      <w:tblPr>
        <w:tblW w:w="152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134"/>
        <w:gridCol w:w="8079"/>
        <w:gridCol w:w="993"/>
        <w:gridCol w:w="1417"/>
        <w:gridCol w:w="851"/>
        <w:gridCol w:w="2126"/>
      </w:tblGrid>
      <w:tr w:rsidR="00F97826" w:rsidRPr="00D33FDB" w14:paraId="35B306E7" w14:textId="77777777" w:rsidTr="00DD0783">
        <w:trPr>
          <w:trHeight w:val="249"/>
        </w:trPr>
        <w:tc>
          <w:tcPr>
            <w:tcW w:w="15281" w:type="dxa"/>
            <w:gridSpan w:val="7"/>
            <w:tcBorders>
              <w:top w:val="single" w:sz="4" w:space="0" w:color="auto"/>
              <w:left w:val="single" w:sz="4" w:space="0" w:color="auto"/>
              <w:bottom w:val="single" w:sz="4" w:space="0" w:color="auto"/>
              <w:right w:val="single" w:sz="4" w:space="0" w:color="auto"/>
            </w:tcBorders>
            <w:hideMark/>
          </w:tcPr>
          <w:p w14:paraId="0B93871C" w14:textId="1D174B45" w:rsidR="00F97826" w:rsidRPr="00D33FDB" w:rsidRDefault="00F97826" w:rsidP="00DD0783">
            <w:pPr>
              <w:jc w:val="center"/>
              <w:rPr>
                <w:rFonts w:ascii="Grapalat" w:hAnsi="Grapalat" w:cs="Calibri"/>
              </w:rPr>
            </w:pPr>
            <w:r w:rsidRPr="00E40AC8">
              <w:rPr>
                <w:rFonts w:ascii="GHEA Grapalat" w:hAnsi="GHEA Grapalat"/>
                <w:sz w:val="20"/>
              </w:rPr>
              <w:t>Услуги</w:t>
            </w:r>
          </w:p>
        </w:tc>
      </w:tr>
      <w:tr w:rsidR="00F97826" w:rsidRPr="00300603" w14:paraId="7810C32E" w14:textId="77777777" w:rsidTr="00DD0783">
        <w:trPr>
          <w:trHeight w:val="227"/>
        </w:trPr>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301C9B91" w14:textId="0B7505BD" w:rsidR="00F97826" w:rsidRPr="00300603" w:rsidRDefault="00F97826" w:rsidP="00DD0783">
            <w:pPr>
              <w:jc w:val="center"/>
              <w:rPr>
                <w:rFonts w:ascii="Grapalat" w:hAnsi="Grapalat" w:cs="Calibri"/>
                <w:sz w:val="16"/>
              </w:rPr>
            </w:pPr>
            <w:r w:rsidRPr="00E40AC8">
              <w:rPr>
                <w:rFonts w:ascii="GHEA Grapalat" w:hAnsi="GHEA Grapalat"/>
                <w:sz w:val="20"/>
              </w:rPr>
              <w:t>номер предусмотренного приглашением лота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88E6BC" w14:textId="3D082064" w:rsidR="00F97826" w:rsidRPr="00300603" w:rsidRDefault="00F97826" w:rsidP="00DD0783">
            <w:pPr>
              <w:jc w:val="center"/>
              <w:rPr>
                <w:rFonts w:ascii="Grapalat" w:hAnsi="Grapalat" w:cs="Calibri"/>
                <w:sz w:val="16"/>
              </w:rPr>
            </w:pPr>
            <w:r w:rsidRPr="00E40AC8">
              <w:rPr>
                <w:rFonts w:ascii="GHEA Grapalat" w:hAnsi="GHEA Grapalat"/>
                <w:sz w:val="20"/>
              </w:rPr>
              <w:t>промежуточный код, предусмотренный планом закупок по классификации ЕЗК (CPV</w:t>
            </w:r>
          </w:p>
        </w:tc>
        <w:tc>
          <w:tcPr>
            <w:tcW w:w="8079" w:type="dxa"/>
            <w:vMerge w:val="restart"/>
            <w:tcBorders>
              <w:top w:val="single" w:sz="4" w:space="0" w:color="auto"/>
              <w:left w:val="single" w:sz="4" w:space="0" w:color="auto"/>
              <w:bottom w:val="single" w:sz="4" w:space="0" w:color="auto"/>
              <w:right w:val="single" w:sz="4" w:space="0" w:color="auto"/>
            </w:tcBorders>
            <w:vAlign w:val="center"/>
            <w:hideMark/>
          </w:tcPr>
          <w:p w14:paraId="2308AB11" w14:textId="1F6DA8E5" w:rsidR="00F97826" w:rsidRPr="00D33FDB" w:rsidRDefault="00F97826" w:rsidP="00DD0783">
            <w:pPr>
              <w:jc w:val="center"/>
              <w:rPr>
                <w:rFonts w:ascii="Grapalat" w:hAnsi="Grapalat" w:cs="Calibri"/>
              </w:rPr>
            </w:pPr>
            <w:r w:rsidRPr="00E40AC8">
              <w:rPr>
                <w:rFonts w:ascii="GHEA Grapalat" w:hAnsi="GHEA Grapalat"/>
                <w:sz w:val="20"/>
              </w:rPr>
              <w:t>техническая характеристика</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E976CD1" w14:textId="14CDA81B" w:rsidR="00F97826" w:rsidRPr="00300603" w:rsidRDefault="00F97826" w:rsidP="00DD0783">
            <w:pPr>
              <w:jc w:val="center"/>
              <w:rPr>
                <w:rFonts w:ascii="Grapalat" w:hAnsi="Grapalat" w:cs="Calibri"/>
                <w:sz w:val="20"/>
              </w:rPr>
            </w:pPr>
            <w:r w:rsidRPr="00E40AC8">
              <w:rPr>
                <w:rFonts w:ascii="GHEA Grapalat" w:hAnsi="GHEA Grapalat"/>
                <w:sz w:val="20"/>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3645E6" w14:textId="067213F5" w:rsidR="00F97826" w:rsidRPr="00300603" w:rsidRDefault="00F97826" w:rsidP="00DD0783">
            <w:pPr>
              <w:jc w:val="center"/>
              <w:rPr>
                <w:rFonts w:ascii="Grapalat" w:hAnsi="Grapalat" w:cs="Calibri"/>
                <w:sz w:val="20"/>
              </w:rPr>
            </w:pPr>
            <w:r w:rsidRPr="00E40AC8">
              <w:rPr>
                <w:rFonts w:ascii="GHEA Grapalat" w:hAnsi="GHEA Grapalat"/>
                <w:sz w:val="20"/>
              </w:rPr>
              <w:t>общая цена/драмов РА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713548" w14:textId="77777777" w:rsidR="00536FC7" w:rsidRPr="00536FC7" w:rsidRDefault="00536FC7" w:rsidP="00536FC7">
            <w:pPr>
              <w:jc w:val="center"/>
              <w:rPr>
                <w:rFonts w:ascii="Grapalat" w:hAnsi="Grapalat" w:cs="Calibri"/>
                <w:sz w:val="20"/>
              </w:rPr>
            </w:pPr>
            <w:r w:rsidRPr="00536FC7">
              <w:rPr>
                <w:rFonts w:ascii="Grapalat" w:hAnsi="Grapalat" w:cs="Calibri"/>
                <w:sz w:val="20"/>
              </w:rPr>
              <w:t>доставка</w:t>
            </w:r>
          </w:p>
          <w:p w14:paraId="67245654" w14:textId="070E1CBD" w:rsidR="00F97826" w:rsidRPr="00300603" w:rsidRDefault="00F97826" w:rsidP="00DD0783">
            <w:pPr>
              <w:jc w:val="center"/>
              <w:rPr>
                <w:rFonts w:ascii="Grapalat" w:hAnsi="Grapalat" w:cs="Calibri"/>
                <w:sz w:val="20"/>
              </w:rPr>
            </w:pPr>
          </w:p>
        </w:tc>
      </w:tr>
      <w:tr w:rsidR="00F97826" w:rsidRPr="00300603" w14:paraId="1B29CAF5" w14:textId="77777777" w:rsidTr="00DD0783">
        <w:trPr>
          <w:trHeight w:val="463"/>
        </w:trPr>
        <w:tc>
          <w:tcPr>
            <w:tcW w:w="681" w:type="dxa"/>
            <w:vMerge/>
            <w:tcBorders>
              <w:top w:val="single" w:sz="4" w:space="0" w:color="auto"/>
              <w:left w:val="single" w:sz="4" w:space="0" w:color="auto"/>
              <w:bottom w:val="single" w:sz="4" w:space="0" w:color="auto"/>
              <w:right w:val="single" w:sz="4" w:space="0" w:color="auto"/>
            </w:tcBorders>
            <w:vAlign w:val="center"/>
            <w:hideMark/>
          </w:tcPr>
          <w:p w14:paraId="361CC6C7" w14:textId="77777777" w:rsidR="00F97826" w:rsidRPr="00D33FDB" w:rsidRDefault="00F97826" w:rsidP="00DD0783">
            <w:pPr>
              <w:rPr>
                <w:rFonts w:ascii="Grapalat" w:hAnsi="Grapalat" w:cs="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029EEE" w14:textId="77777777" w:rsidR="00F97826" w:rsidRPr="00D33FDB" w:rsidRDefault="00F97826" w:rsidP="00DD0783">
            <w:pPr>
              <w:rPr>
                <w:rFonts w:ascii="Grapalat" w:hAnsi="Grapalat" w:cs="Calibri"/>
              </w:rPr>
            </w:pPr>
          </w:p>
        </w:tc>
        <w:tc>
          <w:tcPr>
            <w:tcW w:w="8079" w:type="dxa"/>
            <w:vMerge/>
            <w:tcBorders>
              <w:top w:val="single" w:sz="4" w:space="0" w:color="auto"/>
              <w:left w:val="single" w:sz="4" w:space="0" w:color="auto"/>
              <w:bottom w:val="single" w:sz="4" w:space="0" w:color="auto"/>
              <w:right w:val="single" w:sz="4" w:space="0" w:color="auto"/>
            </w:tcBorders>
            <w:vAlign w:val="center"/>
            <w:hideMark/>
          </w:tcPr>
          <w:p w14:paraId="4497D3BF" w14:textId="77777777" w:rsidR="00F97826" w:rsidRPr="00D33FDB" w:rsidRDefault="00F97826" w:rsidP="00DD0783">
            <w:pPr>
              <w:rPr>
                <w:rFonts w:ascii="Grapalat" w:hAnsi="Grapalat" w:cs="Calibr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FA32493" w14:textId="77777777" w:rsidR="00F97826" w:rsidRPr="00300603" w:rsidRDefault="00F97826" w:rsidP="00DD0783">
            <w:pPr>
              <w:rPr>
                <w:rFonts w:ascii="Grapalat" w:hAnsi="Grapalat" w:cs="Calibri"/>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BEDB3F" w14:textId="77777777" w:rsidR="00F97826" w:rsidRPr="00300603" w:rsidRDefault="00F97826" w:rsidP="00DD0783">
            <w:pPr>
              <w:rPr>
                <w:rFonts w:ascii="Grapalat" w:hAnsi="Grapalat" w:cs="Calibri"/>
                <w:sz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934699" w14:textId="77777777" w:rsidR="00F97826" w:rsidRPr="00B36166" w:rsidRDefault="00F97826" w:rsidP="00F97826">
            <w:pPr>
              <w:jc w:val="center"/>
              <w:rPr>
                <w:rFonts w:ascii="GHEA Grapalat" w:hAnsi="GHEA Grapalat"/>
                <w:sz w:val="20"/>
              </w:rPr>
            </w:pPr>
            <w:r w:rsidRPr="00B36166">
              <w:rPr>
                <w:rFonts w:ascii="GHEA Grapalat" w:hAnsi="GHEA Grapalat"/>
                <w:sz w:val="20"/>
              </w:rPr>
              <w:t>адрес</w:t>
            </w:r>
          </w:p>
          <w:p w14:paraId="34EDAA13" w14:textId="093843F2" w:rsidR="00F97826" w:rsidRPr="00300603" w:rsidRDefault="00F97826" w:rsidP="00DD0783">
            <w:pPr>
              <w:jc w:val="center"/>
              <w:rPr>
                <w:rFonts w:ascii="Grapalat" w:hAnsi="Grapalat" w:cs="Calibri"/>
                <w:sz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CA2587F" w14:textId="0AFB9D6B" w:rsidR="00F97826" w:rsidRPr="00300603" w:rsidRDefault="00F97826" w:rsidP="00DD0783">
            <w:pPr>
              <w:jc w:val="center"/>
              <w:rPr>
                <w:rFonts w:ascii="Grapalat" w:hAnsi="Grapalat" w:cs="Calibri"/>
                <w:sz w:val="20"/>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F97826" w:rsidRPr="00F751EB" w14:paraId="34FE5516" w14:textId="77777777" w:rsidTr="00DD0783">
        <w:trPr>
          <w:trHeight w:val="463"/>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2D5BC76C" w14:textId="77777777" w:rsidR="00F97826" w:rsidRPr="00F751EB" w:rsidRDefault="00F97826" w:rsidP="00DD0783">
            <w:pPr>
              <w:rPr>
                <w:rFonts w:ascii="GHEA Grapalat" w:eastAsia="Trebuchet MS" w:hAnsi="GHEA Grapalat" w:cs="Trebuchet MS"/>
                <w:i/>
                <w:iCs/>
                <w:sz w:val="20"/>
                <w:szCs w:val="20"/>
                <w:lang w:val="nn-NO"/>
              </w:rPr>
            </w:pPr>
          </w:p>
        </w:tc>
      </w:tr>
      <w:tr w:rsidR="005D5A5E" w:rsidRPr="00820691" w14:paraId="09C8B922" w14:textId="77777777" w:rsidTr="0088649D">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1C12FCD5" w14:textId="77777777" w:rsidR="005D5A5E" w:rsidRPr="00D33FDB" w:rsidRDefault="005D5A5E" w:rsidP="00F97826">
            <w:pPr>
              <w:jc w:val="center"/>
              <w:rPr>
                <w:rFonts w:ascii="Grapalat" w:hAnsi="Grapalat" w:cs="Calibri"/>
                <w:lang w:val="hy-AM"/>
              </w:rPr>
            </w:pPr>
            <w:r w:rsidRPr="00D33FDB">
              <w:rPr>
                <w:rFonts w:ascii="Grapalat" w:hAnsi="Grapalat" w:cs="Calibri"/>
                <w:lang w:val="hy-AM"/>
              </w:rPr>
              <w:t>1</w:t>
            </w:r>
          </w:p>
        </w:tc>
        <w:tc>
          <w:tcPr>
            <w:tcW w:w="1134" w:type="dxa"/>
            <w:tcBorders>
              <w:top w:val="single" w:sz="4" w:space="0" w:color="auto"/>
              <w:left w:val="single" w:sz="4" w:space="0" w:color="auto"/>
              <w:bottom w:val="single" w:sz="4" w:space="0" w:color="auto"/>
              <w:right w:val="single" w:sz="4" w:space="0" w:color="auto"/>
            </w:tcBorders>
          </w:tcPr>
          <w:p w14:paraId="1F7A2C51" w14:textId="77777777" w:rsidR="005D5A5E" w:rsidRPr="00C46A4C" w:rsidRDefault="005D5A5E"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5DED009E" w14:textId="77777777" w:rsidR="005D5A5E" w:rsidRPr="005A4E21" w:rsidRDefault="005D5A5E" w:rsidP="00F97826">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683D9279" w14:textId="77777777" w:rsidR="005D5A5E" w:rsidRPr="001D6524" w:rsidRDefault="005D5A5E" w:rsidP="00F97826">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6525F2B0" w14:textId="1D292D70" w:rsidR="005D5A5E" w:rsidRPr="00F751EB" w:rsidRDefault="005D5A5E" w:rsidP="00F97826">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на строительство жилых, общественных и промышленных сооружений 1-го или 2-го класса</w:t>
            </w:r>
            <w:r w:rsidRPr="00151FFC">
              <w:rPr>
                <w:rFonts w:ascii="GHEA Grapalat" w:hAnsi="GHEA Grapalat" w:cs="Courier New"/>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7BDC45D4" w14:textId="78D62146" w:rsidR="005D5A5E" w:rsidRPr="00D33FDB" w:rsidRDefault="005D5A5E" w:rsidP="00F97826">
            <w:pPr>
              <w:jc w:val="center"/>
              <w:rPr>
                <w:rFonts w:ascii="Grapalat" w:hAnsi="Grapalat" w:cs="Calibri"/>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4C6FD026" w14:textId="77777777" w:rsidR="005D5A5E" w:rsidRPr="00D33FDB" w:rsidRDefault="005D5A5E" w:rsidP="00F97826">
            <w:pPr>
              <w:jc w:val="center"/>
              <w:rPr>
                <w:rFonts w:ascii="Grapalat" w:hAnsi="Grapalat" w:cs="Calibri"/>
                <w:lang w:val="hy-AM"/>
              </w:rPr>
            </w:pPr>
          </w:p>
        </w:tc>
        <w:tc>
          <w:tcPr>
            <w:tcW w:w="851" w:type="dxa"/>
            <w:vMerge w:val="restart"/>
            <w:tcBorders>
              <w:top w:val="single" w:sz="4" w:space="0" w:color="auto"/>
              <w:left w:val="single" w:sz="4" w:space="0" w:color="auto"/>
              <w:right w:val="single" w:sz="4" w:space="0" w:color="auto"/>
            </w:tcBorders>
            <w:vAlign w:val="center"/>
          </w:tcPr>
          <w:p w14:paraId="78911EA3" w14:textId="4C63601A" w:rsidR="005D5A5E" w:rsidRPr="00D33FDB" w:rsidRDefault="005D5A5E" w:rsidP="00F97826">
            <w:pPr>
              <w:jc w:val="center"/>
              <w:rPr>
                <w:rFonts w:ascii="Grapalat" w:hAnsi="Grapalat" w:cs="Calibri"/>
              </w:rPr>
            </w:pPr>
            <w:r w:rsidRPr="009D2CF3">
              <w:rPr>
                <w:rFonts w:ascii="GHEA Grapalat" w:hAnsi="GHEA Grapalat" w:cs="Courier New"/>
                <w:color w:val="202124"/>
                <w:sz w:val="20"/>
                <w:szCs w:val="20"/>
                <w:lang w:bidi="ar-SA"/>
              </w:rPr>
              <w:t>Община</w:t>
            </w:r>
            <w:r>
              <w:rPr>
                <w:rFonts w:ascii="GHEA Grapalat" w:hAnsi="GHEA Grapalat" w:cs="Courier New"/>
                <w:color w:val="202124"/>
                <w:sz w:val="20"/>
                <w:szCs w:val="20"/>
                <w:lang w:val="en-US" w:bidi="ar-SA"/>
              </w:rPr>
              <w:t xml:space="preserve"> </w:t>
            </w:r>
            <w:r w:rsidRPr="009D2CF3">
              <w:rPr>
                <w:rFonts w:ascii="GHEA Grapalat" w:hAnsi="GHEA Grapalat" w:cs="Courier New"/>
                <w:color w:val="202124"/>
                <w:sz w:val="20"/>
                <w:szCs w:val="20"/>
                <w:lang w:bidi="ar-SA"/>
              </w:rPr>
              <w:t>Абовяна</w:t>
            </w:r>
          </w:p>
        </w:tc>
        <w:tc>
          <w:tcPr>
            <w:tcW w:w="2126" w:type="dxa"/>
            <w:vMerge w:val="restart"/>
            <w:tcBorders>
              <w:top w:val="single" w:sz="4" w:space="0" w:color="auto"/>
              <w:left w:val="single" w:sz="4" w:space="0" w:color="auto"/>
              <w:right w:val="single" w:sz="4" w:space="0" w:color="auto"/>
            </w:tcBorders>
          </w:tcPr>
          <w:p w14:paraId="5EFAE774" w14:textId="77777777" w:rsidR="005D5A5E" w:rsidRPr="00AB3B73" w:rsidRDefault="005D5A5E" w:rsidP="00F97826">
            <w:pPr>
              <w:jc w:val="center"/>
              <w:rPr>
                <w:rFonts w:ascii="GHEA Grapalat" w:hAnsi="GHEA Grapalat"/>
                <w:sz w:val="18"/>
                <w:szCs w:val="18"/>
              </w:rPr>
            </w:pPr>
            <w:r w:rsidRPr="00AB3B73">
              <w:rPr>
                <w:rFonts w:ascii="GHEA Grapalat" w:hAnsi="GHEA Grapalat"/>
                <w:sz w:val="18"/>
                <w:szCs w:val="18"/>
              </w:rPr>
              <w:t xml:space="preserve">После вступления договора в силу в порядке, установленном законом, до 30 </w:t>
            </w:r>
            <w:r w:rsidRPr="00AB3B73">
              <w:rPr>
                <w:rFonts w:ascii="GHEA Grapalat" w:hAnsi="GHEA Grapalat"/>
                <w:sz w:val="18"/>
                <w:szCs w:val="18"/>
              </w:rPr>
              <w:lastRenderedPageBreak/>
              <w:t>декабря соответствующего года</w:t>
            </w:r>
          </w:p>
          <w:p w14:paraId="5A8E3D15" w14:textId="77777777" w:rsidR="005D5A5E" w:rsidRPr="00AB3B73" w:rsidRDefault="005D5A5E" w:rsidP="00F97826">
            <w:pPr>
              <w:jc w:val="center"/>
              <w:rPr>
                <w:rFonts w:ascii="GHEA Grapalat" w:hAnsi="GHEA Grapalat"/>
                <w:sz w:val="18"/>
                <w:szCs w:val="18"/>
              </w:rPr>
            </w:pPr>
            <w:r w:rsidRPr="00AB3B73">
              <w:rPr>
                <w:rFonts w:ascii="GHEA Grapalat" w:hAnsi="GHEA Grapalat"/>
                <w:sz w:val="18"/>
                <w:szCs w:val="18"/>
              </w:rPr>
              <w:t>/включая 5-й календарный день со дня получения каждого заказа/.</w:t>
            </w:r>
          </w:p>
          <w:p w14:paraId="35479E34" w14:textId="60C0C964" w:rsidR="005D5A5E" w:rsidRPr="00300603" w:rsidRDefault="005D5A5E" w:rsidP="00F97826">
            <w:pPr>
              <w:jc w:val="center"/>
              <w:rPr>
                <w:rFonts w:ascii="Grapalat" w:hAnsi="Grapalat" w:cs="Calibri"/>
                <w:sz w:val="16"/>
                <w:lang w:val="hy-AM"/>
              </w:rPr>
            </w:pPr>
            <w:r w:rsidRPr="00300603">
              <w:rPr>
                <w:rFonts w:ascii="Grapalat" w:hAnsi="Grapalat" w:cs="Calibri"/>
                <w:sz w:val="16"/>
                <w:lang w:val="hy-AM"/>
              </w:rPr>
              <w:t>ներառյալ</w:t>
            </w:r>
          </w:p>
          <w:p w14:paraId="178CF5C1" w14:textId="77777777" w:rsidR="005D5A5E" w:rsidRDefault="005D5A5E" w:rsidP="00F97826">
            <w:pPr>
              <w:jc w:val="center"/>
              <w:rPr>
                <w:rFonts w:ascii="Grapalat" w:hAnsi="Grapalat" w:cs="Calibri"/>
                <w:highlight w:val="yellow"/>
                <w:lang w:val="hy-AM"/>
              </w:rPr>
            </w:pPr>
          </w:p>
          <w:p w14:paraId="15BC9DD2" w14:textId="77777777" w:rsidR="005D5A5E" w:rsidRDefault="005D5A5E" w:rsidP="00F97826">
            <w:pPr>
              <w:jc w:val="center"/>
              <w:rPr>
                <w:rFonts w:ascii="Grapalat" w:hAnsi="Grapalat" w:cs="Calibri"/>
                <w:highlight w:val="yellow"/>
                <w:lang w:val="hy-AM"/>
              </w:rPr>
            </w:pPr>
          </w:p>
          <w:p w14:paraId="7FFF374F" w14:textId="77777777" w:rsidR="005D5A5E" w:rsidRPr="008C5053" w:rsidRDefault="005D5A5E" w:rsidP="00F97826">
            <w:pPr>
              <w:jc w:val="center"/>
              <w:rPr>
                <w:rFonts w:ascii="GHEA Grapalat" w:hAnsi="GHEA Grapalat"/>
                <w:i/>
                <w:iCs/>
                <w:color w:val="00B0F0"/>
                <w:sz w:val="18"/>
                <w:szCs w:val="18"/>
                <w:lang w:val="hy-AM"/>
              </w:rPr>
            </w:pPr>
            <w:r w:rsidRPr="008C5053">
              <w:rPr>
                <w:rFonts w:ascii="GHEA Grapalat" w:hAnsi="GHEA Grapalat"/>
                <w:i/>
                <w:iCs/>
                <w:color w:val="00B0F0"/>
                <w:sz w:val="18"/>
                <w:szCs w:val="18"/>
                <w:lang w:val="hy-AM"/>
              </w:rPr>
              <w:t>Պայմանագիրը օրենքով սահմանված կարգով ուժի մեջ մտնելուց հետո մինչև տվյալ տարվա դեկտեմբերի 30-ը</w:t>
            </w:r>
          </w:p>
          <w:p w14:paraId="55110A65" w14:textId="2E455EA6" w:rsidR="005D5A5E" w:rsidRPr="005D5A5E" w:rsidRDefault="005D5A5E" w:rsidP="005D5A5E">
            <w:pPr>
              <w:jc w:val="center"/>
              <w:rPr>
                <w:rFonts w:ascii="GHEA Grapalat" w:hAnsi="GHEA Grapalat"/>
                <w:i/>
                <w:iCs/>
                <w:color w:val="00B0F0"/>
                <w:sz w:val="18"/>
                <w:szCs w:val="18"/>
                <w:lang w:val="hy-AM"/>
              </w:rPr>
            </w:pPr>
            <w:r w:rsidRPr="008C5053">
              <w:rPr>
                <w:rFonts w:ascii="GHEA Grapalat" w:hAnsi="GHEA Grapalat"/>
                <w:i/>
                <w:iCs/>
                <w:color w:val="00B0F0"/>
                <w:sz w:val="18"/>
                <w:szCs w:val="18"/>
                <w:lang w:val="hy-AM"/>
              </w:rPr>
              <w:t>/յուրաքանչյուր պատվեր առաջադրանքը  ստանալու օրվանից  5-րդ օրացուցային օրը ներառյալ/</w:t>
            </w:r>
            <w:r w:rsidRPr="008C5053">
              <w:rPr>
                <w:rFonts w:ascii="GHEA Grapalat" w:hAnsi="GHEA Grapalat"/>
                <w:color w:val="00B0F0"/>
                <w:sz w:val="20"/>
                <w:lang w:val="hy-AM"/>
              </w:rPr>
              <w:t>։</w:t>
            </w:r>
          </w:p>
        </w:tc>
      </w:tr>
      <w:tr w:rsidR="005D5A5E" w:rsidRPr="00D33FDB" w14:paraId="01889686"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74730B2A" w14:textId="77777777" w:rsidR="005D5A5E" w:rsidRPr="00D33FDB" w:rsidRDefault="005D5A5E" w:rsidP="00F97826">
            <w:pPr>
              <w:jc w:val="center"/>
              <w:rPr>
                <w:rFonts w:ascii="Grapalat" w:hAnsi="Grapalat" w:cs="Calibri"/>
                <w:lang w:val="hy-AM"/>
              </w:rPr>
            </w:pPr>
            <w:r>
              <w:rPr>
                <w:rFonts w:ascii="Grapalat" w:hAnsi="Grapalat" w:cs="Calibri"/>
                <w:lang w:val="hy-AM"/>
              </w:rPr>
              <w:lastRenderedPageBreak/>
              <w:t>2</w:t>
            </w:r>
          </w:p>
        </w:tc>
        <w:tc>
          <w:tcPr>
            <w:tcW w:w="1134" w:type="dxa"/>
            <w:tcBorders>
              <w:top w:val="single" w:sz="4" w:space="0" w:color="auto"/>
              <w:left w:val="single" w:sz="4" w:space="0" w:color="auto"/>
              <w:bottom w:val="single" w:sz="4" w:space="0" w:color="auto"/>
              <w:right w:val="single" w:sz="4" w:space="0" w:color="auto"/>
            </w:tcBorders>
          </w:tcPr>
          <w:p w14:paraId="7C8044D6" w14:textId="77777777" w:rsidR="005D5A5E" w:rsidRPr="00C46A4C" w:rsidRDefault="005D5A5E"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33068635" w14:textId="77777777" w:rsidR="005D5A5E" w:rsidRPr="005A4E21" w:rsidRDefault="005D5A5E" w:rsidP="00F97826">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C5773DA" w14:textId="77777777" w:rsidR="005D5A5E" w:rsidRPr="001D6524" w:rsidRDefault="005D5A5E" w:rsidP="00F97826">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5AF11BCC" w14:textId="62042871" w:rsidR="005D5A5E" w:rsidRPr="00F751EB" w:rsidRDefault="005D5A5E" w:rsidP="00F97826">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c>
          <w:tcPr>
            <w:tcW w:w="993" w:type="dxa"/>
            <w:tcBorders>
              <w:top w:val="single" w:sz="4" w:space="0" w:color="auto"/>
              <w:left w:val="single" w:sz="4" w:space="0" w:color="auto"/>
              <w:bottom w:val="single" w:sz="4" w:space="0" w:color="auto"/>
              <w:right w:val="single" w:sz="4" w:space="0" w:color="auto"/>
            </w:tcBorders>
          </w:tcPr>
          <w:p w14:paraId="6EC44091" w14:textId="0531252C" w:rsidR="005D5A5E" w:rsidRPr="00D33FDB" w:rsidRDefault="005D5A5E" w:rsidP="00F97826">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79EDE43F" w14:textId="77777777" w:rsidR="005D5A5E" w:rsidRPr="00D33FDB" w:rsidRDefault="005D5A5E" w:rsidP="00F97826">
            <w:pPr>
              <w:jc w:val="center"/>
              <w:rPr>
                <w:rFonts w:ascii="Grapalat" w:hAnsi="Grapalat" w:cs="Calibri"/>
                <w:lang w:val="hy-AM"/>
              </w:rPr>
            </w:pPr>
          </w:p>
        </w:tc>
        <w:tc>
          <w:tcPr>
            <w:tcW w:w="851" w:type="dxa"/>
            <w:vMerge/>
            <w:tcBorders>
              <w:left w:val="single" w:sz="4" w:space="0" w:color="auto"/>
              <w:right w:val="single" w:sz="4" w:space="0" w:color="auto"/>
            </w:tcBorders>
          </w:tcPr>
          <w:p w14:paraId="365A428B" w14:textId="77777777" w:rsidR="005D5A5E" w:rsidRPr="00D33FDB" w:rsidRDefault="005D5A5E" w:rsidP="00F97826">
            <w:pPr>
              <w:jc w:val="center"/>
              <w:rPr>
                <w:rFonts w:ascii="Grapalat" w:hAnsi="Grapalat" w:cs="Calibri"/>
                <w:i/>
                <w:lang w:val="hy-AM"/>
              </w:rPr>
            </w:pPr>
          </w:p>
        </w:tc>
        <w:tc>
          <w:tcPr>
            <w:tcW w:w="2126" w:type="dxa"/>
            <w:vMerge/>
            <w:tcBorders>
              <w:left w:val="single" w:sz="4" w:space="0" w:color="auto"/>
              <w:right w:val="single" w:sz="4" w:space="0" w:color="auto"/>
            </w:tcBorders>
          </w:tcPr>
          <w:p w14:paraId="3FB79980" w14:textId="77777777" w:rsidR="005D5A5E" w:rsidRPr="00D33FDB" w:rsidRDefault="005D5A5E" w:rsidP="00F97826">
            <w:pPr>
              <w:jc w:val="center"/>
              <w:rPr>
                <w:rFonts w:ascii="Grapalat" w:hAnsi="Grapalat" w:cs="Calibri"/>
                <w:lang w:val="hy-AM"/>
              </w:rPr>
            </w:pPr>
          </w:p>
        </w:tc>
      </w:tr>
      <w:tr w:rsidR="005D5A5E" w:rsidRPr="00D33FDB" w14:paraId="7CE208E1"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7003500B" w14:textId="77777777" w:rsidR="005D5A5E" w:rsidRPr="00D33FDB" w:rsidRDefault="005D5A5E" w:rsidP="00F97826">
            <w:pPr>
              <w:jc w:val="center"/>
              <w:rPr>
                <w:rFonts w:ascii="Grapalat" w:hAnsi="Grapalat" w:cs="Calibri"/>
                <w:lang w:val="hy-AM"/>
              </w:rPr>
            </w:pPr>
            <w:r>
              <w:rPr>
                <w:rFonts w:ascii="Grapalat" w:hAnsi="Grapalat" w:cs="Calibri"/>
                <w:lang w:val="hy-AM"/>
              </w:rPr>
              <w:t>3</w:t>
            </w:r>
          </w:p>
        </w:tc>
        <w:tc>
          <w:tcPr>
            <w:tcW w:w="1134" w:type="dxa"/>
            <w:tcBorders>
              <w:top w:val="single" w:sz="4" w:space="0" w:color="auto"/>
              <w:left w:val="single" w:sz="4" w:space="0" w:color="auto"/>
              <w:bottom w:val="single" w:sz="4" w:space="0" w:color="auto"/>
              <w:right w:val="single" w:sz="4" w:space="0" w:color="auto"/>
            </w:tcBorders>
          </w:tcPr>
          <w:p w14:paraId="4A22AD22" w14:textId="77777777" w:rsidR="005D5A5E" w:rsidRPr="00C46A4C" w:rsidRDefault="005D5A5E"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42676AE0" w14:textId="77777777" w:rsidR="005D5A5E" w:rsidRPr="005A4E21" w:rsidRDefault="005D5A5E" w:rsidP="00F97826">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47BEF77" w14:textId="77777777" w:rsidR="005D5A5E" w:rsidRPr="001D6524" w:rsidRDefault="005D5A5E" w:rsidP="00F97826">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7D18E13A" w14:textId="719E64C5" w:rsidR="005D5A5E" w:rsidRPr="00F751EB" w:rsidRDefault="005D5A5E" w:rsidP="00F97826">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на системы отопления, 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c>
          <w:tcPr>
            <w:tcW w:w="993" w:type="dxa"/>
            <w:tcBorders>
              <w:top w:val="single" w:sz="4" w:space="0" w:color="auto"/>
              <w:left w:val="single" w:sz="4" w:space="0" w:color="auto"/>
              <w:bottom w:val="single" w:sz="4" w:space="0" w:color="auto"/>
              <w:right w:val="single" w:sz="4" w:space="0" w:color="auto"/>
            </w:tcBorders>
          </w:tcPr>
          <w:p w14:paraId="3E856D39" w14:textId="4332C32C" w:rsidR="005D5A5E" w:rsidRPr="00D33FDB" w:rsidRDefault="005D5A5E" w:rsidP="00F97826">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1FBC06FD" w14:textId="77777777" w:rsidR="005D5A5E" w:rsidRPr="00D33FDB" w:rsidRDefault="005D5A5E" w:rsidP="00F97826">
            <w:pPr>
              <w:jc w:val="center"/>
              <w:rPr>
                <w:rFonts w:ascii="Grapalat" w:hAnsi="Grapalat" w:cs="Calibri"/>
                <w:lang w:val="hy-AM"/>
              </w:rPr>
            </w:pPr>
          </w:p>
        </w:tc>
        <w:tc>
          <w:tcPr>
            <w:tcW w:w="851" w:type="dxa"/>
            <w:vMerge/>
            <w:tcBorders>
              <w:left w:val="single" w:sz="4" w:space="0" w:color="auto"/>
              <w:right w:val="single" w:sz="4" w:space="0" w:color="auto"/>
            </w:tcBorders>
          </w:tcPr>
          <w:p w14:paraId="0B64E53D" w14:textId="77777777" w:rsidR="005D5A5E" w:rsidRPr="00D33FDB" w:rsidRDefault="005D5A5E" w:rsidP="00F97826">
            <w:pPr>
              <w:jc w:val="center"/>
              <w:rPr>
                <w:rFonts w:ascii="Grapalat" w:hAnsi="Grapalat" w:cs="Calibri"/>
                <w:i/>
                <w:lang w:val="hy-AM"/>
              </w:rPr>
            </w:pPr>
          </w:p>
        </w:tc>
        <w:tc>
          <w:tcPr>
            <w:tcW w:w="2126" w:type="dxa"/>
            <w:vMerge/>
            <w:tcBorders>
              <w:left w:val="single" w:sz="4" w:space="0" w:color="auto"/>
              <w:right w:val="single" w:sz="4" w:space="0" w:color="auto"/>
            </w:tcBorders>
          </w:tcPr>
          <w:p w14:paraId="38BB1A05" w14:textId="77777777" w:rsidR="005D5A5E" w:rsidRPr="00D33FDB" w:rsidRDefault="005D5A5E" w:rsidP="00F97826">
            <w:pPr>
              <w:jc w:val="center"/>
              <w:rPr>
                <w:rFonts w:ascii="Grapalat" w:hAnsi="Grapalat" w:cs="Calibri"/>
                <w:lang w:val="hy-AM"/>
              </w:rPr>
            </w:pPr>
          </w:p>
        </w:tc>
      </w:tr>
      <w:tr w:rsidR="005D5A5E" w:rsidRPr="00D33FDB" w14:paraId="0FA36D1F"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0F20E104" w14:textId="67C5D863" w:rsidR="005D5A5E" w:rsidRPr="005D5A5E" w:rsidRDefault="005D5A5E" w:rsidP="00F97826">
            <w:pPr>
              <w:jc w:val="center"/>
              <w:rPr>
                <w:rFonts w:ascii="Grapalat" w:hAnsi="Grapalat" w:cs="Calibri"/>
                <w:lang w:val="en-US"/>
              </w:rPr>
            </w:pPr>
            <w:r>
              <w:rPr>
                <w:rFonts w:ascii="Grapalat" w:hAnsi="Grapalat" w:cs="Calibri"/>
                <w:lang w:val="en-US"/>
              </w:rPr>
              <w:t>4</w:t>
            </w:r>
          </w:p>
        </w:tc>
        <w:tc>
          <w:tcPr>
            <w:tcW w:w="1134" w:type="dxa"/>
            <w:tcBorders>
              <w:top w:val="single" w:sz="4" w:space="0" w:color="auto"/>
              <w:left w:val="single" w:sz="4" w:space="0" w:color="auto"/>
              <w:bottom w:val="single" w:sz="4" w:space="0" w:color="auto"/>
              <w:right w:val="single" w:sz="4" w:space="0" w:color="auto"/>
            </w:tcBorders>
          </w:tcPr>
          <w:p w14:paraId="7B651D68" w14:textId="77777777" w:rsidR="005D5A5E" w:rsidRPr="00C46A4C" w:rsidRDefault="005D5A5E"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413026EA" w14:textId="77777777" w:rsidR="005D5A5E" w:rsidRPr="001D6524" w:rsidRDefault="005D5A5E" w:rsidP="00F97826">
            <w:pPr>
              <w:pStyle w:val="HTML"/>
              <w:shd w:val="clear" w:color="auto" w:fill="F8F9FA"/>
              <w:contextualSpacing/>
              <w:jc w:val="both"/>
              <w:rPr>
                <w:rFonts w:ascii="GHEA Grapalat" w:hAnsi="GHEA Grapalat"/>
              </w:rPr>
            </w:pPr>
            <w:r w:rsidRPr="001D6524">
              <w:rPr>
                <w:rFonts w:ascii="GHEA Grapalat" w:hAnsi="GHEA Grapalat"/>
              </w:rPr>
              <w:t>Услуги по экспертизе проектно-сметной документации для нужд общины Абовян Для оказания вышеуказанных услуг лицо, проводящее экспертизу документов по городскому развитию, должно иметь:</w:t>
            </w:r>
          </w:p>
          <w:p w14:paraId="5E939A76" w14:textId="6F51ABF5" w:rsidR="005D5A5E" w:rsidRPr="00F751EB" w:rsidRDefault="005D5A5E" w:rsidP="00F97826">
            <w:pPr>
              <w:pStyle w:val="TableParagraph"/>
              <w:tabs>
                <w:tab w:val="left" w:pos="432"/>
              </w:tabs>
              <w:ind w:left="327" w:right="96"/>
              <w:rPr>
                <w:rFonts w:ascii="GHEA Grapalat" w:hAnsi="GHEA Grapalat"/>
                <w:i/>
                <w:iCs/>
                <w:sz w:val="20"/>
                <w:szCs w:val="20"/>
              </w:rPr>
            </w:pPr>
            <w:r w:rsidRPr="00576A7E">
              <w:rPr>
                <w:rFonts w:ascii="GHEA Grapalat" w:hAnsi="GHEA Grapalat" w:cs="Courier New"/>
                <w:b/>
                <w:bCs/>
                <w:sz w:val="20"/>
                <w:szCs w:val="20"/>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c>
          <w:tcPr>
            <w:tcW w:w="993" w:type="dxa"/>
            <w:tcBorders>
              <w:top w:val="single" w:sz="4" w:space="0" w:color="auto"/>
              <w:left w:val="single" w:sz="4" w:space="0" w:color="auto"/>
              <w:bottom w:val="single" w:sz="4" w:space="0" w:color="auto"/>
              <w:right w:val="single" w:sz="4" w:space="0" w:color="auto"/>
            </w:tcBorders>
          </w:tcPr>
          <w:p w14:paraId="5F9991C8" w14:textId="7037D78A" w:rsidR="005D5A5E" w:rsidRPr="00D33FDB" w:rsidRDefault="005D5A5E" w:rsidP="00F97826">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217A9B98" w14:textId="77777777" w:rsidR="005D5A5E" w:rsidRPr="00D33FDB" w:rsidRDefault="005D5A5E" w:rsidP="00F97826">
            <w:pPr>
              <w:jc w:val="center"/>
              <w:rPr>
                <w:rFonts w:ascii="Grapalat" w:hAnsi="Grapalat" w:cs="Calibri"/>
                <w:lang w:val="hy-AM"/>
              </w:rPr>
            </w:pPr>
          </w:p>
        </w:tc>
        <w:tc>
          <w:tcPr>
            <w:tcW w:w="851" w:type="dxa"/>
            <w:vMerge/>
            <w:tcBorders>
              <w:left w:val="single" w:sz="4" w:space="0" w:color="auto"/>
              <w:bottom w:val="single" w:sz="4" w:space="0" w:color="auto"/>
              <w:right w:val="single" w:sz="4" w:space="0" w:color="auto"/>
            </w:tcBorders>
          </w:tcPr>
          <w:p w14:paraId="77AFEC4F" w14:textId="77777777" w:rsidR="005D5A5E" w:rsidRPr="00D33FDB" w:rsidRDefault="005D5A5E" w:rsidP="00F97826">
            <w:pPr>
              <w:jc w:val="center"/>
              <w:rPr>
                <w:rFonts w:ascii="Grapalat" w:hAnsi="Grapalat" w:cs="Calibri"/>
                <w:i/>
                <w:lang w:val="hy-AM"/>
              </w:rPr>
            </w:pPr>
          </w:p>
        </w:tc>
        <w:tc>
          <w:tcPr>
            <w:tcW w:w="2126" w:type="dxa"/>
            <w:vMerge/>
            <w:tcBorders>
              <w:left w:val="single" w:sz="4" w:space="0" w:color="auto"/>
              <w:bottom w:val="single" w:sz="4" w:space="0" w:color="auto"/>
              <w:right w:val="single" w:sz="4" w:space="0" w:color="auto"/>
            </w:tcBorders>
          </w:tcPr>
          <w:p w14:paraId="33098797" w14:textId="77777777" w:rsidR="005D5A5E" w:rsidRPr="00D33FDB" w:rsidRDefault="005D5A5E" w:rsidP="00F97826">
            <w:pPr>
              <w:jc w:val="center"/>
              <w:rPr>
                <w:rFonts w:ascii="Grapalat" w:hAnsi="Grapalat" w:cs="Calibri"/>
                <w:lang w:val="hy-AM"/>
              </w:rPr>
            </w:pPr>
          </w:p>
        </w:tc>
      </w:tr>
      <w:tr w:rsidR="00F97826" w:rsidRPr="00A17A6F" w14:paraId="31533813"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2FB5AC1A"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Услуга по проведению экспертизы проектно-сметной документации и предоставлению заключения</w:t>
            </w:r>
            <w:r w:rsidRPr="00235042">
              <w:rPr>
                <w:rFonts w:ascii="GHEA Grapalat" w:hAnsi="GHEA Grapalat"/>
                <w:i/>
                <w:iCs/>
                <w:sz w:val="20"/>
                <w:szCs w:val="20"/>
                <w:lang w:val="ru-RU"/>
              </w:rPr>
              <w:br/>
              <w:t>Предусмотреть:</w:t>
            </w:r>
          </w:p>
          <w:p w14:paraId="6798307E"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Целью задания является обеспечение наличия положительного заключения экспертизы пакетов проектно-сметной документации. </w:t>
            </w:r>
          </w:p>
          <w:p w14:paraId="548943D0"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Максимальный срок проведения экспертизы проектного пакета по каждому объекту устанавливается 5 календарных дней (предварительное заключение — с выявленными недостатками). Срок исчисляется со дня предоставления Пакета Заказчиком Подрядчику, при этом пакет может быть предоставлен также в электронном виде по электронной почте Заказчика: maxxtig@gmail.com. </w:t>
            </w:r>
          </w:p>
          <w:p w14:paraId="30FB6DF0"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Исполнитель экспертизы обязан в течение 1 рабочего дня с момента получения пакета проектно-сметной документации подтвердить Заказчику принятие работ (по электронной почте). </w:t>
            </w:r>
          </w:p>
          <w:p w14:paraId="38B54ED4"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Недостатки, выявленные Исполнителем экспертизы, подлежат доработке проектной организацией, после чего по результатам повторной проверки Подрядчик в течение 2 дней представляет окончательное заключение. </w:t>
            </w:r>
          </w:p>
          <w:p w14:paraId="1E9DEF2A"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Предусматривается проведение экспертизы проектно-сметной документации градостроительных программ, предусмотренных на 2026 год для общины Абовян (документация предоставляется Заказчиком, в том числе в электронном виде). Оплата за каждый объект осуществляется на основании нормативных (ориентировочных) стоимостей обязательной экспертизы проектно-сметной документации, утвержденных таблицей 4 </w:t>
            </w:r>
            <w:r w:rsidRPr="00235042">
              <w:rPr>
                <w:rFonts w:ascii="GHEA Grapalat" w:hAnsi="GHEA Grapalat"/>
                <w:i/>
                <w:iCs/>
                <w:sz w:val="20"/>
                <w:szCs w:val="20"/>
                <w:lang w:val="ru-RU"/>
              </w:rPr>
              <w:lastRenderedPageBreak/>
              <w:t xml:space="preserve">постановления Правительства РА от 17 октября 2024 года № 1656-Н, при этом указанные стоимости формируются исходя из стоимости договора на выполнение проектно-сметных работ. </w:t>
            </w:r>
          </w:p>
          <w:p w14:paraId="2BECD110"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Исполнитель экспертизы обязан учитывать действующие законодательные, правовые и нормативно-технические требования. </w:t>
            </w:r>
          </w:p>
          <w:p w14:paraId="371D0C22"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Заключение должно быть представлено в 2 экземплярах — в бумажном и электронном виде, при этом бумажный вариант заключения, а также заверенные бумажные версии проектно-сметной документации должны быть представлены и переданы Заказчику по месту его нахождения. </w:t>
            </w:r>
          </w:p>
          <w:p w14:paraId="70674C77"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Исполнитель экспертизы обязан обеспечить надлежащий документооборот в системе «Урбан», при этом положительное заключение должно быть загружено в систему в течение 1 рабочего дня. В случае возможных изменений в проектно-сметной документации на этапе реализации работ, Исполнитель обязан в течение 1 рабочего дня рассмотреть изменения и при положительном заключении утвердить измененную документацию, а при необходимости доработки — утвердить доработанный вариант также в течение 1 рабочего дня.</w:t>
            </w:r>
          </w:p>
          <w:p w14:paraId="45ED6272"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После завершения подрядных работ эксперт обязан участвовать в утверждении итоговых документов, их загрузке в электронную систему «Урбан», а также в выполнении иных необходимых юридических действий, обеспечивающих эффективную реализацию договора.</w:t>
            </w:r>
          </w:p>
          <w:p w14:paraId="3EE69AF0"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Исполнитель экспертизы должен иметь соответствующего сертифицированного специалиста согласно порядку, установленному Приложением 2 к постановлению Правительства РА от 30 ноября 2023 года № 2106-Н.</w:t>
            </w:r>
          </w:p>
          <w:p w14:paraId="2FD2B5C4"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В случае необходимости более одной лицензии и при наличии у одного эксперта соответствующих лицензий, оплата производится один раз за экспертизу каждой проектно-сметной документации.</w:t>
            </w:r>
          </w:p>
          <w:p w14:paraId="4193EC1B"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Если для экспертизы проектно-сметной документации требуется более одной лицензии, а эксперт не соответствует требуемому количеству и видам лицензий, экспертиза проводится с привлечением других экспертов, при этом каждый оплачивается пропорционально стоимости работ, требующих соответствующей лицензии, согласно прилагаемой таблице, однако их совокупная сумма не может превышать установленный таблицей процент.</w:t>
            </w:r>
          </w:p>
          <w:p w14:paraId="62D5A1B9"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В случае исчерпания объема работ по какому-либо лоту, он может быть выполнен за счет лимита общей стоимости, установленного для другого лота, при условии, что с тем же участником заключен договор также по данному лоту.</w:t>
            </w:r>
          </w:p>
          <w:p w14:paraId="38AA0ED9" w14:textId="77777777" w:rsidR="00235042" w:rsidRPr="00235042" w:rsidRDefault="00235042" w:rsidP="00235042">
            <w:pPr>
              <w:pStyle w:val="TableParagraph"/>
              <w:spacing w:before="20"/>
              <w:ind w:left="271"/>
              <w:rPr>
                <w:rFonts w:ascii="GHEA Grapalat" w:hAnsi="GHEA Grapalat"/>
                <w:i/>
                <w:iCs/>
                <w:vanish/>
                <w:sz w:val="20"/>
                <w:szCs w:val="20"/>
                <w:lang w:val="ru-RU"/>
              </w:rPr>
            </w:pPr>
            <w:r w:rsidRPr="00235042">
              <w:rPr>
                <w:rFonts w:ascii="GHEA Grapalat" w:hAnsi="GHEA Grapalat"/>
                <w:i/>
                <w:iCs/>
                <w:vanish/>
                <w:sz w:val="20"/>
                <w:szCs w:val="20"/>
                <w:lang w:val="ru-RU"/>
              </w:rPr>
              <w:t>Начало формы</w:t>
            </w:r>
          </w:p>
          <w:p w14:paraId="6F087019" w14:textId="77777777" w:rsidR="00235042" w:rsidRPr="00235042" w:rsidRDefault="00235042" w:rsidP="00235042">
            <w:pPr>
              <w:pStyle w:val="TableParagraph"/>
              <w:spacing w:before="20"/>
              <w:ind w:left="271"/>
              <w:rPr>
                <w:rFonts w:ascii="GHEA Grapalat" w:hAnsi="GHEA Grapalat"/>
                <w:i/>
                <w:iCs/>
                <w:sz w:val="20"/>
                <w:szCs w:val="20"/>
                <w:lang w:val="ru-RU"/>
              </w:rPr>
            </w:pPr>
          </w:p>
          <w:p w14:paraId="31C1640C" w14:textId="77777777" w:rsidR="00235042" w:rsidRPr="00235042" w:rsidRDefault="00235042" w:rsidP="00235042">
            <w:pPr>
              <w:pStyle w:val="TableParagraph"/>
              <w:spacing w:before="20"/>
              <w:ind w:left="271"/>
              <w:rPr>
                <w:rFonts w:ascii="GHEA Grapalat" w:hAnsi="GHEA Grapalat"/>
                <w:i/>
                <w:iCs/>
                <w:vanish/>
                <w:sz w:val="20"/>
                <w:szCs w:val="20"/>
                <w:lang w:val="ru-RU"/>
              </w:rPr>
            </w:pPr>
            <w:r w:rsidRPr="00235042">
              <w:rPr>
                <w:rFonts w:ascii="GHEA Grapalat" w:hAnsi="GHEA Grapalat"/>
                <w:i/>
                <w:iCs/>
                <w:vanish/>
                <w:sz w:val="20"/>
                <w:szCs w:val="20"/>
                <w:lang w:val="ru-RU"/>
              </w:rPr>
              <w:t>Конец формы</w:t>
            </w:r>
          </w:p>
          <w:p w14:paraId="235C91D4" w14:textId="3A3C2073" w:rsidR="00F97826" w:rsidRPr="00BD214E" w:rsidRDefault="00F97826" w:rsidP="00F97826">
            <w:pPr>
              <w:shd w:val="clear" w:color="auto" w:fill="FFFFFF"/>
              <w:rPr>
                <w:rFonts w:ascii="Arial" w:hAnsi="Arial" w:cs="Arial"/>
                <w:bCs/>
                <w:i/>
              </w:rPr>
            </w:pPr>
          </w:p>
        </w:tc>
      </w:tr>
      <w:tr w:rsidR="00F97826" w:rsidRPr="00392EF2" w14:paraId="360397B0"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09B045F" w14:textId="29E842FB" w:rsidR="00F97826" w:rsidRPr="00392EF2" w:rsidRDefault="00235042" w:rsidP="00F97826">
            <w:pPr>
              <w:shd w:val="clear" w:color="auto" w:fill="FFFFFF"/>
              <w:ind w:firstLine="375"/>
              <w:rPr>
                <w:rStyle w:val="af5"/>
                <w:rFonts w:ascii="Grapalat" w:hAnsi="Grapalat" w:cs="Calibri"/>
                <w:b w:val="0"/>
                <w:color w:val="4472C4"/>
                <w:shd w:val="clear" w:color="auto" w:fill="FFFFFF"/>
                <w:lang w:val="hy-AM"/>
              </w:rPr>
            </w:pPr>
            <w:r w:rsidRPr="00235042">
              <w:rPr>
                <w:rFonts w:ascii="GHEA Grapalat" w:eastAsia="Trebuchet MS" w:hAnsi="GHEA Grapalat" w:cs="Trebuchet MS"/>
                <w:b/>
                <w:bCs/>
                <w:i/>
                <w:sz w:val="20"/>
                <w:szCs w:val="20"/>
              </w:rPr>
              <w:lastRenderedPageBreak/>
              <w:t>Затраты, необходимые для проведения обязательной экспертизы проектно-сметной документации объектов, реализуемых за счет средств государственного и муниципального бюджетов, рассчитываются исходя из договорной стоимости работ по разработке проектной документации объекта — в соответствии с процентными ставками, приведенными в таблице.</w:t>
            </w:r>
          </w:p>
        </w:tc>
      </w:tr>
      <w:tr w:rsidR="00F97826" w:rsidRPr="00D33FDB" w14:paraId="66C355B8"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tbl>
            <w:tblPr>
              <w:tblW w:w="1448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015"/>
              <w:gridCol w:w="6804"/>
              <w:gridCol w:w="6662"/>
            </w:tblGrid>
            <w:tr w:rsidR="00F97826" w:rsidRPr="00D33FDB" w14:paraId="27D2891A"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42DF1959" w14:textId="77777777" w:rsidR="00F97826" w:rsidRPr="00D33FDB" w:rsidRDefault="00F97826" w:rsidP="00F97826">
                  <w:pPr>
                    <w:jc w:val="center"/>
                    <w:rPr>
                      <w:rFonts w:ascii="Grapalat" w:hAnsi="Grapalat" w:cs="Calibri"/>
                    </w:rPr>
                  </w:pPr>
                  <w:r w:rsidRPr="00D33FDB">
                    <w:rPr>
                      <w:rFonts w:ascii="Grapalat" w:hAnsi="Grapalat" w:cs="Calibri"/>
                      <w:bCs/>
                    </w:rPr>
                    <w:t>NN</w:t>
                  </w:r>
                </w:p>
                <w:p w14:paraId="03DC4014" w14:textId="77777777" w:rsidR="00F97826" w:rsidRPr="00D33FDB" w:rsidRDefault="00F97826" w:rsidP="00F97826">
                  <w:pPr>
                    <w:jc w:val="center"/>
                    <w:rPr>
                      <w:rFonts w:ascii="Grapalat" w:hAnsi="Grapalat" w:cs="Calibri"/>
                    </w:rPr>
                  </w:pPr>
                  <w:r w:rsidRPr="00D33FDB">
                    <w:rPr>
                      <w:rFonts w:ascii="Grapalat" w:hAnsi="Grapalat" w:cs="Calibri"/>
                      <w:bCs/>
                    </w:rPr>
                    <w:t>ը/կ</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9F837DB" w14:textId="2051AAC2" w:rsidR="00F97826" w:rsidRPr="00D33FDB" w:rsidRDefault="00235042" w:rsidP="00F97826">
                  <w:pPr>
                    <w:jc w:val="center"/>
                    <w:rPr>
                      <w:rFonts w:ascii="Grapalat" w:hAnsi="Grapalat" w:cs="Calibri"/>
                    </w:rPr>
                  </w:pPr>
                  <w:r w:rsidRPr="00235042">
                    <w:rPr>
                      <w:rFonts w:ascii="Grapalat" w:hAnsi="Grapalat" w:cs="Calibri"/>
                      <w:bCs/>
                    </w:rPr>
                    <w:t>Стоимость разработки проектной документации объекта</w:t>
                  </w:r>
                  <w:r w:rsidRPr="00235042">
                    <w:rPr>
                      <w:rFonts w:ascii="Grapalat" w:hAnsi="Grapalat" w:cs="Calibri"/>
                      <w:bCs/>
                    </w:rPr>
                    <w:br/>
                    <w:t>(млн драмов):</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3283A7AC" w14:textId="77777777" w:rsidR="00F97826" w:rsidRPr="00D33FDB" w:rsidRDefault="00F97826" w:rsidP="00F97826">
                  <w:pPr>
                    <w:jc w:val="center"/>
                    <w:rPr>
                      <w:rFonts w:ascii="Grapalat" w:hAnsi="Grapalat" w:cs="Calibri"/>
                    </w:rPr>
                  </w:pPr>
                  <w:proofErr w:type="spellStart"/>
                  <w:r w:rsidRPr="00D33FDB">
                    <w:rPr>
                      <w:rFonts w:ascii="Grapalat" w:hAnsi="Grapalat" w:cs="Calibri"/>
                      <w:bCs/>
                    </w:rPr>
                    <w:t>Մասհանվող</w:t>
                  </w:r>
                  <w:proofErr w:type="spellEnd"/>
                  <w:r w:rsidRPr="00D33FDB">
                    <w:rPr>
                      <w:rFonts w:ascii="Grapalat" w:hAnsi="Grapalat" w:cs="Calibri"/>
                      <w:bCs/>
                    </w:rPr>
                    <w:t xml:space="preserve"> </w:t>
                  </w:r>
                  <w:proofErr w:type="spellStart"/>
                  <w:r w:rsidRPr="00D33FDB">
                    <w:rPr>
                      <w:rFonts w:ascii="Grapalat" w:hAnsi="Grapalat" w:cs="Calibri"/>
                      <w:bCs/>
                    </w:rPr>
                    <w:t>տոկոսաչափը</w:t>
                  </w:r>
                  <w:proofErr w:type="spellEnd"/>
                  <w:r w:rsidRPr="00D33FDB">
                    <w:rPr>
                      <w:rFonts w:ascii="Grapalat" w:hAnsi="Grapalat" w:cs="Calibri"/>
                      <w:bCs/>
                    </w:rPr>
                    <w:t xml:space="preserve"> (</w:t>
                  </w:r>
                  <w:proofErr w:type="spellStart"/>
                  <w:r w:rsidRPr="00D33FDB">
                    <w:rPr>
                      <w:rFonts w:ascii="Grapalat" w:hAnsi="Grapalat" w:cs="Calibri"/>
                      <w:bCs/>
                    </w:rPr>
                    <w:t>մատուցվող</w:t>
                  </w:r>
                  <w:proofErr w:type="spellEnd"/>
                </w:p>
                <w:p w14:paraId="7FC44686" w14:textId="77777777" w:rsidR="00F97826" w:rsidRPr="00D33FDB" w:rsidRDefault="00F97826" w:rsidP="00F97826">
                  <w:pPr>
                    <w:jc w:val="center"/>
                    <w:rPr>
                      <w:rFonts w:ascii="Grapalat" w:hAnsi="Grapalat" w:cs="Calibri"/>
                    </w:rPr>
                  </w:pPr>
                  <w:proofErr w:type="spellStart"/>
                  <w:r w:rsidRPr="00D33FDB">
                    <w:rPr>
                      <w:rFonts w:ascii="Grapalat" w:hAnsi="Grapalat" w:cs="Calibri"/>
                      <w:bCs/>
                    </w:rPr>
                    <w:t>ծառայության</w:t>
                  </w:r>
                  <w:proofErr w:type="spellEnd"/>
                  <w:r w:rsidRPr="00D33FDB">
                    <w:rPr>
                      <w:rFonts w:ascii="Grapalat" w:hAnsi="Grapalat" w:cs="Calibri"/>
                      <w:bCs/>
                    </w:rPr>
                    <w:t xml:space="preserve"> </w:t>
                  </w:r>
                  <w:proofErr w:type="spellStart"/>
                  <w:r w:rsidRPr="00D33FDB">
                    <w:rPr>
                      <w:rFonts w:ascii="Grapalat" w:hAnsi="Grapalat" w:cs="Calibri"/>
                      <w:bCs/>
                    </w:rPr>
                    <w:t>ծախսերը</w:t>
                  </w:r>
                  <w:proofErr w:type="spellEnd"/>
                  <w:r w:rsidRPr="00D33FDB">
                    <w:rPr>
                      <w:rFonts w:ascii="Grapalat" w:hAnsi="Grapalat" w:cs="Calibri"/>
                      <w:bCs/>
                    </w:rPr>
                    <w:t>, %)</w:t>
                  </w:r>
                </w:p>
              </w:tc>
            </w:tr>
            <w:tr w:rsidR="00F97826" w:rsidRPr="00D33FDB" w14:paraId="7FD88B3C"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2E27F30" w14:textId="77777777" w:rsidR="00F97826" w:rsidRPr="00D33FDB" w:rsidRDefault="00F97826" w:rsidP="00F97826">
                  <w:pPr>
                    <w:jc w:val="center"/>
                    <w:rPr>
                      <w:rFonts w:ascii="Grapalat" w:hAnsi="Grapalat" w:cs="Calibri"/>
                    </w:rPr>
                  </w:pPr>
                  <w:r w:rsidRPr="00D33FDB">
                    <w:rPr>
                      <w:rFonts w:ascii="Grapalat" w:hAnsi="Grapalat" w:cs="Calibri"/>
                    </w:rPr>
                    <w:t>1.</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6363EFC" w14:textId="645FA00A" w:rsidR="00F97826" w:rsidRPr="00D33FDB" w:rsidRDefault="00235042" w:rsidP="00F97826">
                  <w:pPr>
                    <w:rPr>
                      <w:rFonts w:ascii="Grapalat" w:hAnsi="Grapalat" w:cs="Calibri"/>
                    </w:rPr>
                  </w:pPr>
                  <w:r w:rsidRPr="00235042">
                    <w:rPr>
                      <w:rFonts w:ascii="Grapalat" w:hAnsi="Grapalat" w:cs="Calibri"/>
                    </w:rPr>
                    <w:t>от 0,1 до 0,5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7A1B2E9F" w14:textId="77777777" w:rsidR="00F97826" w:rsidRPr="00D33FDB" w:rsidRDefault="00F97826" w:rsidP="00F97826">
                  <w:pPr>
                    <w:jc w:val="center"/>
                    <w:rPr>
                      <w:rFonts w:ascii="Grapalat" w:hAnsi="Grapalat" w:cs="Calibri"/>
                    </w:rPr>
                  </w:pPr>
                  <w:r w:rsidRPr="00D33FDB">
                    <w:rPr>
                      <w:rFonts w:ascii="Grapalat" w:hAnsi="Grapalat" w:cs="Calibri"/>
                    </w:rPr>
                    <w:t>12</w:t>
                  </w:r>
                </w:p>
              </w:tc>
            </w:tr>
            <w:tr w:rsidR="00F97826" w:rsidRPr="00D33FDB" w14:paraId="60F40983"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1627834" w14:textId="77777777" w:rsidR="00F97826" w:rsidRPr="00D33FDB" w:rsidRDefault="00F97826" w:rsidP="00F97826">
                  <w:pPr>
                    <w:jc w:val="center"/>
                    <w:rPr>
                      <w:rFonts w:ascii="Grapalat" w:hAnsi="Grapalat" w:cs="Calibri"/>
                    </w:rPr>
                  </w:pPr>
                  <w:r w:rsidRPr="00D33FDB">
                    <w:rPr>
                      <w:rFonts w:ascii="Grapalat" w:hAnsi="Grapalat" w:cs="Calibri"/>
                    </w:rPr>
                    <w:t>2.</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9AA4306" w14:textId="03E08D96" w:rsidR="00F97826" w:rsidRPr="00D33FDB" w:rsidRDefault="00235042" w:rsidP="00F97826">
                  <w:pPr>
                    <w:rPr>
                      <w:rFonts w:ascii="Grapalat" w:hAnsi="Grapalat" w:cs="Calibri"/>
                    </w:rPr>
                  </w:pPr>
                  <w:r w:rsidRPr="00235042">
                    <w:rPr>
                      <w:rFonts w:ascii="Grapalat" w:hAnsi="Grapalat" w:cs="Calibri"/>
                    </w:rPr>
                    <w:t>свыше 0,5 до 1,0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3DA18BF" w14:textId="77777777" w:rsidR="00F97826" w:rsidRPr="00D33FDB" w:rsidRDefault="00F97826" w:rsidP="00F97826">
                  <w:pPr>
                    <w:jc w:val="center"/>
                    <w:rPr>
                      <w:rFonts w:ascii="Grapalat" w:hAnsi="Grapalat" w:cs="Calibri"/>
                    </w:rPr>
                  </w:pPr>
                  <w:r w:rsidRPr="00D33FDB">
                    <w:rPr>
                      <w:rFonts w:ascii="Grapalat" w:hAnsi="Grapalat" w:cs="Calibri"/>
                    </w:rPr>
                    <w:t>11</w:t>
                  </w:r>
                </w:p>
              </w:tc>
            </w:tr>
            <w:tr w:rsidR="00F97826" w:rsidRPr="00D33FDB" w14:paraId="02C0F37C"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0D1DD44A" w14:textId="77777777" w:rsidR="00F97826" w:rsidRPr="00D33FDB" w:rsidRDefault="00F97826" w:rsidP="00F97826">
                  <w:pPr>
                    <w:jc w:val="center"/>
                    <w:rPr>
                      <w:rFonts w:ascii="Grapalat" w:hAnsi="Grapalat" w:cs="Calibri"/>
                    </w:rPr>
                  </w:pPr>
                  <w:r w:rsidRPr="00D33FDB">
                    <w:rPr>
                      <w:rFonts w:ascii="Grapalat" w:hAnsi="Grapalat" w:cs="Calibri"/>
                    </w:rPr>
                    <w:lastRenderedPageBreak/>
                    <w:t>3.</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C65CB5C" w14:textId="36E7853A" w:rsidR="00F97826" w:rsidRPr="00D33FDB" w:rsidRDefault="00235042" w:rsidP="00F97826">
                  <w:pPr>
                    <w:rPr>
                      <w:rFonts w:ascii="Grapalat" w:hAnsi="Grapalat" w:cs="Calibri"/>
                    </w:rPr>
                  </w:pPr>
                  <w:r w:rsidRPr="00235042">
                    <w:rPr>
                      <w:rFonts w:ascii="Grapalat" w:hAnsi="Grapalat" w:cs="Calibri"/>
                    </w:rPr>
                    <w:t>свыше 1,0 до 5,0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78377643" w14:textId="77777777" w:rsidR="00F97826" w:rsidRPr="00D33FDB" w:rsidRDefault="00F97826" w:rsidP="00F97826">
                  <w:pPr>
                    <w:jc w:val="center"/>
                    <w:rPr>
                      <w:rFonts w:ascii="Grapalat" w:hAnsi="Grapalat" w:cs="Calibri"/>
                    </w:rPr>
                  </w:pPr>
                  <w:r w:rsidRPr="00D33FDB">
                    <w:rPr>
                      <w:rFonts w:ascii="Grapalat" w:hAnsi="Grapalat" w:cs="Calibri"/>
                    </w:rPr>
                    <w:t>10</w:t>
                  </w:r>
                </w:p>
              </w:tc>
            </w:tr>
            <w:tr w:rsidR="00F97826" w:rsidRPr="00D33FDB" w14:paraId="2ABBB18E"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F499B5D" w14:textId="77777777" w:rsidR="00F97826" w:rsidRPr="00D33FDB" w:rsidRDefault="00F97826" w:rsidP="00F97826">
                  <w:pPr>
                    <w:jc w:val="center"/>
                    <w:rPr>
                      <w:rFonts w:ascii="Grapalat" w:hAnsi="Grapalat" w:cs="Calibri"/>
                    </w:rPr>
                  </w:pPr>
                  <w:r w:rsidRPr="00D33FDB">
                    <w:rPr>
                      <w:rFonts w:ascii="Grapalat" w:hAnsi="Grapalat" w:cs="Calibri"/>
                    </w:rPr>
                    <w:t>4.</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05DA04ED" w14:textId="06C4E85B" w:rsidR="00F97826" w:rsidRPr="00D33FDB" w:rsidRDefault="00235042" w:rsidP="00F97826">
                  <w:pPr>
                    <w:rPr>
                      <w:rFonts w:ascii="Grapalat" w:hAnsi="Grapalat" w:cs="Calibri"/>
                    </w:rPr>
                  </w:pPr>
                  <w:r w:rsidRPr="00235042">
                    <w:rPr>
                      <w:rFonts w:ascii="Grapalat" w:hAnsi="Grapalat" w:cs="Calibri"/>
                    </w:rPr>
                    <w:t>свыше 5,0 до 10,0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7FB9CD1" w14:textId="77777777" w:rsidR="00F97826" w:rsidRPr="00D33FDB" w:rsidRDefault="00F97826" w:rsidP="00F97826">
                  <w:pPr>
                    <w:jc w:val="center"/>
                    <w:rPr>
                      <w:rFonts w:ascii="Grapalat" w:hAnsi="Grapalat" w:cs="Calibri"/>
                    </w:rPr>
                  </w:pPr>
                  <w:r w:rsidRPr="00D33FDB">
                    <w:rPr>
                      <w:rFonts w:ascii="Grapalat" w:hAnsi="Grapalat" w:cs="Calibri"/>
                    </w:rPr>
                    <w:t>9</w:t>
                  </w:r>
                </w:p>
              </w:tc>
            </w:tr>
            <w:tr w:rsidR="00F97826" w:rsidRPr="00D33FDB" w14:paraId="1D952366"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7D974DD4" w14:textId="77777777" w:rsidR="00F97826" w:rsidRPr="00D33FDB" w:rsidRDefault="00F97826" w:rsidP="00F97826">
                  <w:pPr>
                    <w:jc w:val="center"/>
                    <w:rPr>
                      <w:rFonts w:ascii="Grapalat" w:hAnsi="Grapalat" w:cs="Calibri"/>
                    </w:rPr>
                  </w:pPr>
                  <w:r w:rsidRPr="00D33FDB">
                    <w:rPr>
                      <w:rFonts w:ascii="Grapalat" w:hAnsi="Grapalat" w:cs="Calibri"/>
                    </w:rPr>
                    <w:t>5.</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3091B587" w14:textId="68B8F364" w:rsidR="00F97826" w:rsidRPr="00D33FDB" w:rsidRDefault="00235042" w:rsidP="00F97826">
                  <w:pPr>
                    <w:rPr>
                      <w:rFonts w:ascii="Grapalat" w:hAnsi="Grapalat" w:cs="Calibri"/>
                    </w:rPr>
                  </w:pPr>
                  <w:r w:rsidRPr="00235042">
                    <w:rPr>
                      <w:rFonts w:ascii="Grapalat" w:hAnsi="Grapalat" w:cs="Calibri"/>
                    </w:rPr>
                    <w:t>свыше 10,0 до 15,0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0EDCB17" w14:textId="77777777" w:rsidR="00F97826" w:rsidRPr="00D33FDB" w:rsidRDefault="00F97826" w:rsidP="00F97826">
                  <w:pPr>
                    <w:jc w:val="center"/>
                    <w:rPr>
                      <w:rFonts w:ascii="Grapalat" w:hAnsi="Grapalat" w:cs="Calibri"/>
                    </w:rPr>
                  </w:pPr>
                  <w:r w:rsidRPr="00D33FDB">
                    <w:rPr>
                      <w:rFonts w:ascii="Grapalat" w:hAnsi="Grapalat" w:cs="Calibri"/>
                    </w:rPr>
                    <w:t>8</w:t>
                  </w:r>
                </w:p>
              </w:tc>
            </w:tr>
            <w:tr w:rsidR="00F97826" w:rsidRPr="00D33FDB" w14:paraId="4AB34CB4"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7D7BC50F" w14:textId="77777777" w:rsidR="00F97826" w:rsidRPr="00D33FDB" w:rsidRDefault="00F97826" w:rsidP="00F97826">
                  <w:pPr>
                    <w:jc w:val="center"/>
                    <w:rPr>
                      <w:rFonts w:ascii="Grapalat" w:hAnsi="Grapalat" w:cs="Calibri"/>
                    </w:rPr>
                  </w:pPr>
                  <w:r w:rsidRPr="00D33FDB">
                    <w:rPr>
                      <w:rFonts w:ascii="Grapalat" w:hAnsi="Grapalat" w:cs="Calibri"/>
                    </w:rPr>
                    <w:t>6.</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1043DBD2" w14:textId="711B843D" w:rsidR="00F97826" w:rsidRPr="00D33FDB" w:rsidRDefault="00235042" w:rsidP="00F97826">
                  <w:pPr>
                    <w:rPr>
                      <w:rFonts w:ascii="Grapalat" w:hAnsi="Grapalat" w:cs="Calibri"/>
                    </w:rPr>
                  </w:pPr>
                  <w:r w:rsidRPr="00235042">
                    <w:rPr>
                      <w:rFonts w:ascii="Grapalat" w:hAnsi="Grapalat" w:cs="Calibri"/>
                    </w:rPr>
                    <w:t>свыше 15,0 до 20,0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654B513" w14:textId="77777777" w:rsidR="00F97826" w:rsidRPr="00D33FDB" w:rsidRDefault="00F97826" w:rsidP="00F97826">
                  <w:pPr>
                    <w:jc w:val="center"/>
                    <w:rPr>
                      <w:rFonts w:ascii="Grapalat" w:hAnsi="Grapalat" w:cs="Calibri"/>
                    </w:rPr>
                  </w:pPr>
                  <w:r w:rsidRPr="00D33FDB">
                    <w:rPr>
                      <w:rFonts w:ascii="Grapalat" w:hAnsi="Grapalat" w:cs="Calibri"/>
                    </w:rPr>
                    <w:t>7</w:t>
                  </w:r>
                </w:p>
              </w:tc>
            </w:tr>
            <w:tr w:rsidR="00F97826" w:rsidRPr="00D33FDB" w14:paraId="79D0EF91"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B927513" w14:textId="77777777" w:rsidR="00F97826" w:rsidRPr="00D33FDB" w:rsidRDefault="00F97826" w:rsidP="00F97826">
                  <w:pPr>
                    <w:jc w:val="center"/>
                    <w:rPr>
                      <w:rFonts w:ascii="Grapalat" w:hAnsi="Grapalat" w:cs="Calibri"/>
                    </w:rPr>
                  </w:pPr>
                  <w:r w:rsidRPr="00D33FDB">
                    <w:rPr>
                      <w:rFonts w:ascii="Grapalat" w:hAnsi="Grapalat" w:cs="Calibri"/>
                    </w:rPr>
                    <w:t>7.</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1CA23205" w14:textId="5906C8D2" w:rsidR="00F97826" w:rsidRPr="00D33FDB" w:rsidRDefault="00235042" w:rsidP="00F97826">
                  <w:pPr>
                    <w:rPr>
                      <w:rFonts w:ascii="Grapalat" w:hAnsi="Grapalat" w:cs="Calibri"/>
                    </w:rPr>
                  </w:pPr>
                  <w:r w:rsidRPr="00235042">
                    <w:rPr>
                      <w:rFonts w:ascii="Grapalat" w:hAnsi="Grapalat" w:cs="Calibri"/>
                    </w:rPr>
                    <w:t>свыше 20,0 до 30,0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565B4AC" w14:textId="77777777" w:rsidR="00F97826" w:rsidRPr="00D33FDB" w:rsidRDefault="00F97826" w:rsidP="00F97826">
                  <w:pPr>
                    <w:jc w:val="center"/>
                    <w:rPr>
                      <w:rFonts w:ascii="Grapalat" w:hAnsi="Grapalat" w:cs="Calibri"/>
                    </w:rPr>
                  </w:pPr>
                  <w:r w:rsidRPr="00D33FDB">
                    <w:rPr>
                      <w:rFonts w:ascii="Grapalat" w:hAnsi="Grapalat" w:cs="Calibri"/>
                    </w:rPr>
                    <w:t>6</w:t>
                  </w:r>
                </w:p>
              </w:tc>
            </w:tr>
            <w:tr w:rsidR="00F97826" w:rsidRPr="00D33FDB" w14:paraId="6AD39C23"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F8379A5" w14:textId="77777777" w:rsidR="00F97826" w:rsidRPr="00D33FDB" w:rsidRDefault="00F97826" w:rsidP="00F97826">
                  <w:pPr>
                    <w:jc w:val="center"/>
                    <w:rPr>
                      <w:rFonts w:ascii="Grapalat" w:hAnsi="Grapalat" w:cs="Calibri"/>
                    </w:rPr>
                  </w:pPr>
                  <w:r w:rsidRPr="00D33FDB">
                    <w:rPr>
                      <w:rFonts w:ascii="Grapalat" w:hAnsi="Grapalat" w:cs="Calibri"/>
                    </w:rPr>
                    <w:t>8.</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1DEA567" w14:textId="56A0C5DA" w:rsidR="00F97826" w:rsidRPr="00D33FDB" w:rsidRDefault="00235042" w:rsidP="00F97826">
                  <w:pPr>
                    <w:rPr>
                      <w:rFonts w:ascii="Grapalat" w:hAnsi="Grapalat" w:cs="Calibri"/>
                    </w:rPr>
                  </w:pPr>
                  <w:r w:rsidRPr="00235042">
                    <w:rPr>
                      <w:rFonts w:ascii="Grapalat" w:hAnsi="Grapalat" w:cs="Calibri"/>
                    </w:rPr>
                    <w:t>свыше 30,0 до 50,0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57C40EC" w14:textId="77777777" w:rsidR="00F97826" w:rsidRPr="00D33FDB" w:rsidRDefault="00F97826" w:rsidP="00F97826">
                  <w:pPr>
                    <w:jc w:val="center"/>
                    <w:rPr>
                      <w:rFonts w:ascii="Grapalat" w:hAnsi="Grapalat" w:cs="Calibri"/>
                    </w:rPr>
                  </w:pPr>
                  <w:r w:rsidRPr="00D33FDB">
                    <w:rPr>
                      <w:rFonts w:ascii="Grapalat" w:hAnsi="Grapalat" w:cs="Calibri"/>
                    </w:rPr>
                    <w:t>5</w:t>
                  </w:r>
                </w:p>
              </w:tc>
            </w:tr>
            <w:tr w:rsidR="00F97826" w:rsidRPr="00D33FDB" w14:paraId="6F1C728F"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319D4F6" w14:textId="77777777" w:rsidR="00F97826" w:rsidRPr="00D33FDB" w:rsidRDefault="00F97826" w:rsidP="00F97826">
                  <w:pPr>
                    <w:jc w:val="center"/>
                    <w:rPr>
                      <w:rFonts w:ascii="Grapalat" w:hAnsi="Grapalat" w:cs="Calibri"/>
                    </w:rPr>
                  </w:pPr>
                  <w:r w:rsidRPr="00D33FDB">
                    <w:rPr>
                      <w:rFonts w:ascii="Grapalat" w:hAnsi="Grapalat" w:cs="Calibri"/>
                    </w:rPr>
                    <w:t>9.</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10BD116" w14:textId="5CD5B2C8" w:rsidR="00F97826" w:rsidRPr="00D33FDB" w:rsidRDefault="00235042" w:rsidP="00F97826">
                  <w:pPr>
                    <w:rPr>
                      <w:rFonts w:ascii="Grapalat" w:hAnsi="Grapalat" w:cs="Calibri"/>
                    </w:rPr>
                  </w:pPr>
                  <w:r w:rsidRPr="00235042">
                    <w:rPr>
                      <w:rFonts w:ascii="Grapalat" w:hAnsi="Grapalat" w:cs="Calibri"/>
                    </w:rPr>
                    <w:t>свыше 50,0 до 100,0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5D610C29" w14:textId="77777777" w:rsidR="00F97826" w:rsidRPr="00D33FDB" w:rsidRDefault="00F97826" w:rsidP="00F97826">
                  <w:pPr>
                    <w:jc w:val="center"/>
                    <w:rPr>
                      <w:rFonts w:ascii="Grapalat" w:hAnsi="Grapalat" w:cs="Calibri"/>
                    </w:rPr>
                  </w:pPr>
                  <w:r w:rsidRPr="00D33FDB">
                    <w:rPr>
                      <w:rFonts w:ascii="Grapalat" w:hAnsi="Grapalat" w:cs="Calibri"/>
                    </w:rPr>
                    <w:t>3.5</w:t>
                  </w:r>
                </w:p>
              </w:tc>
            </w:tr>
            <w:tr w:rsidR="00F97826" w:rsidRPr="00D33FDB" w14:paraId="50478D86"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163C6D8" w14:textId="77777777" w:rsidR="00F97826" w:rsidRPr="00D33FDB" w:rsidRDefault="00F97826" w:rsidP="00F97826">
                  <w:pPr>
                    <w:jc w:val="center"/>
                    <w:rPr>
                      <w:rFonts w:ascii="Grapalat" w:hAnsi="Grapalat" w:cs="Calibri"/>
                    </w:rPr>
                  </w:pPr>
                  <w:r w:rsidRPr="00D33FDB">
                    <w:rPr>
                      <w:rFonts w:ascii="Grapalat" w:hAnsi="Grapalat" w:cs="Calibri"/>
                    </w:rPr>
                    <w:t>10.</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BD01FB6" w14:textId="5A16E6F6" w:rsidR="00F97826" w:rsidRPr="00D33FDB" w:rsidRDefault="00235042" w:rsidP="00F97826">
                  <w:pPr>
                    <w:rPr>
                      <w:rFonts w:ascii="Grapalat" w:hAnsi="Grapalat" w:cs="Calibri"/>
                    </w:rPr>
                  </w:pPr>
                  <w:r w:rsidRPr="00235042">
                    <w:rPr>
                      <w:rFonts w:ascii="Grapalat" w:hAnsi="Grapalat" w:cs="Calibri"/>
                    </w:rPr>
                    <w:t>свыше 100,0</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5A5D81C0" w14:textId="77777777" w:rsidR="00F97826" w:rsidRPr="00D33FDB" w:rsidRDefault="00F97826" w:rsidP="00F97826">
                  <w:pPr>
                    <w:jc w:val="center"/>
                    <w:rPr>
                      <w:rFonts w:ascii="Grapalat" w:hAnsi="Grapalat" w:cs="Calibri"/>
                      <w:lang w:val="hy-AM"/>
                    </w:rPr>
                  </w:pPr>
                  <w:r w:rsidRPr="00D33FDB">
                    <w:rPr>
                      <w:rFonts w:ascii="Grapalat" w:hAnsi="Grapalat" w:cs="Calibri"/>
                      <w:lang w:val="hy-AM"/>
                    </w:rPr>
                    <w:t>2</w:t>
                  </w:r>
                </w:p>
              </w:tc>
            </w:tr>
          </w:tbl>
          <w:p w14:paraId="640D214C" w14:textId="77777777" w:rsidR="00F97826" w:rsidRPr="00D33FDB" w:rsidRDefault="00F97826" w:rsidP="00F97826">
            <w:pPr>
              <w:shd w:val="clear" w:color="auto" w:fill="FFFFFF"/>
              <w:ind w:firstLine="375"/>
              <w:rPr>
                <w:rStyle w:val="af5"/>
                <w:rFonts w:ascii="Grapalat" w:hAnsi="Grapalat" w:cs="Calibri"/>
                <w:b w:val="0"/>
                <w:color w:val="FF0000"/>
                <w:shd w:val="clear" w:color="auto" w:fill="FFFFFF"/>
                <w:lang w:val="hy-AM"/>
              </w:rPr>
            </w:pPr>
          </w:p>
        </w:tc>
      </w:tr>
      <w:tr w:rsidR="00540CFD" w:rsidRPr="00820691" w14:paraId="5AEDB5E6"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EBC705F"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lang w:val="hy-AM"/>
              </w:rPr>
              <w:lastRenderedPageBreak/>
              <w:t>*</w:t>
            </w:r>
            <w:r w:rsidRPr="00540CFD">
              <w:rPr>
                <w:rFonts w:ascii="Grapalat" w:hAnsi="Grapalat" w:cs="Calibri"/>
                <w:bCs/>
                <w:i/>
                <w:lang w:val="pt-BR"/>
              </w:rPr>
              <w:t xml:space="preserve"> </w:t>
            </w:r>
            <w:r w:rsidRPr="00540CFD">
              <w:rPr>
                <w:rFonts w:ascii="Grapalat" w:hAnsi="Grapalat" w:cs="Calibri"/>
                <w:bCs/>
                <w:i/>
                <w:lang w:val="hy-AM"/>
              </w:rPr>
              <w:t>ընտրված</w:t>
            </w:r>
            <w:r w:rsidRPr="00540CFD">
              <w:rPr>
                <w:rFonts w:ascii="Grapalat" w:hAnsi="Grapalat" w:cs="Calibri"/>
                <w:bCs/>
                <w:i/>
                <w:lang w:val="pt-BR"/>
              </w:rPr>
              <w:t xml:space="preserve"> </w:t>
            </w:r>
            <w:r w:rsidRPr="00540CFD">
              <w:rPr>
                <w:rFonts w:ascii="Grapalat" w:hAnsi="Grapalat" w:cs="Calibri"/>
                <w:bCs/>
                <w:i/>
                <w:lang w:val="hy-AM"/>
              </w:rPr>
              <w:t>մասնակից</w:t>
            </w:r>
            <w:r w:rsidRPr="00540CFD">
              <w:rPr>
                <w:rFonts w:ascii="Grapalat" w:hAnsi="Grapalat" w:cs="Calibri"/>
                <w:bCs/>
                <w:i/>
                <w:lang w:val="pt-BR"/>
              </w:rPr>
              <w:t xml:space="preserve"> </w:t>
            </w:r>
            <w:r w:rsidRPr="00540CFD">
              <w:rPr>
                <w:rFonts w:ascii="Grapalat" w:hAnsi="Grapalat" w:cs="Calibri"/>
                <w:bCs/>
                <w:i/>
                <w:lang w:val="hy-AM"/>
              </w:rPr>
              <w:t>ճանաչվելու</w:t>
            </w:r>
            <w:r w:rsidRPr="00540CFD">
              <w:rPr>
                <w:rFonts w:ascii="Grapalat" w:hAnsi="Grapalat" w:cs="Calibri"/>
                <w:bCs/>
                <w:i/>
                <w:lang w:val="pt-BR"/>
              </w:rPr>
              <w:t xml:space="preserve"> </w:t>
            </w:r>
            <w:r w:rsidRPr="00540CFD">
              <w:rPr>
                <w:rFonts w:ascii="Grapalat" w:hAnsi="Grapalat" w:cs="Calibri"/>
                <w:bCs/>
                <w:i/>
                <w:lang w:val="hy-AM"/>
              </w:rPr>
              <w:t>դեպքում</w:t>
            </w:r>
            <w:r w:rsidRPr="00540CFD">
              <w:rPr>
                <w:rFonts w:ascii="Grapalat" w:hAnsi="Grapalat" w:cs="Calibri"/>
                <w:bCs/>
                <w:i/>
                <w:lang w:val="pt-BR"/>
              </w:rPr>
              <w:t xml:space="preserve"> </w:t>
            </w:r>
            <w:r w:rsidRPr="00540CFD">
              <w:rPr>
                <w:rFonts w:ascii="Grapalat" w:hAnsi="Grapalat" w:cs="Calibri"/>
                <w:bCs/>
                <w:i/>
                <w:lang w:val="hy-AM"/>
              </w:rPr>
              <w:t>կնքվող</w:t>
            </w:r>
            <w:r w:rsidRPr="00540CFD">
              <w:rPr>
                <w:rFonts w:ascii="Grapalat" w:hAnsi="Grapalat" w:cs="Calibri"/>
                <w:bCs/>
                <w:i/>
                <w:lang w:val="pt-BR"/>
              </w:rPr>
              <w:t xml:space="preserve"> </w:t>
            </w:r>
            <w:r w:rsidRPr="00540CFD">
              <w:rPr>
                <w:rFonts w:ascii="Grapalat" w:hAnsi="Grapalat" w:cs="Calibri"/>
                <w:bCs/>
                <w:i/>
                <w:lang w:val="hy-AM"/>
              </w:rPr>
              <w:t>պայմանագրի</w:t>
            </w:r>
            <w:r w:rsidRPr="00540CFD">
              <w:rPr>
                <w:rFonts w:ascii="Grapalat" w:hAnsi="Grapalat" w:cs="Calibri"/>
                <w:bCs/>
                <w:i/>
                <w:lang w:val="pt-BR"/>
              </w:rPr>
              <w:t xml:space="preserve"> </w:t>
            </w:r>
            <w:r w:rsidRPr="00540CFD">
              <w:rPr>
                <w:rFonts w:ascii="Grapalat" w:hAnsi="Grapalat" w:cs="Calibri"/>
                <w:bCs/>
                <w:i/>
                <w:lang w:val="hy-AM"/>
              </w:rPr>
              <w:t>շրջանակում</w:t>
            </w:r>
            <w:r w:rsidRPr="00540CFD">
              <w:rPr>
                <w:rFonts w:ascii="Grapalat" w:hAnsi="Grapalat" w:cs="Calibri"/>
                <w:bCs/>
                <w:i/>
                <w:lang w:val="pt-BR"/>
              </w:rPr>
              <w:t xml:space="preserve"> </w:t>
            </w:r>
            <w:r w:rsidRPr="00540CFD">
              <w:rPr>
                <w:rFonts w:ascii="Grapalat" w:hAnsi="Grapalat" w:cs="Calibri"/>
                <w:bCs/>
                <w:i/>
                <w:lang w:val="hy-AM"/>
              </w:rPr>
              <w:t>ծառայությունների</w:t>
            </w:r>
            <w:r w:rsidRPr="00540CFD">
              <w:rPr>
                <w:rFonts w:ascii="Grapalat" w:hAnsi="Grapalat" w:cs="Calibri"/>
                <w:bCs/>
                <w:i/>
                <w:lang w:val="pt-BR"/>
              </w:rPr>
              <w:t xml:space="preserve"> </w:t>
            </w:r>
            <w:r w:rsidRPr="00540CFD">
              <w:rPr>
                <w:rFonts w:ascii="Grapalat" w:hAnsi="Grapalat" w:cs="Calibri"/>
                <w:bCs/>
                <w:i/>
                <w:lang w:val="hy-AM"/>
              </w:rPr>
              <w:t>դիմաց</w:t>
            </w:r>
            <w:r w:rsidRPr="00540CFD">
              <w:rPr>
                <w:rFonts w:ascii="Grapalat" w:hAnsi="Grapalat" w:cs="Calibri"/>
                <w:bCs/>
                <w:i/>
                <w:lang w:val="pt-BR"/>
              </w:rPr>
              <w:t xml:space="preserve"> </w:t>
            </w:r>
            <w:r w:rsidRPr="00540CFD">
              <w:rPr>
                <w:rFonts w:ascii="Grapalat" w:hAnsi="Grapalat" w:cs="Calibri"/>
                <w:bCs/>
                <w:i/>
                <w:lang w:val="hy-AM"/>
              </w:rPr>
              <w:t>վճարումներն</w:t>
            </w:r>
            <w:r w:rsidRPr="00540CFD">
              <w:rPr>
                <w:rFonts w:ascii="Grapalat" w:hAnsi="Grapalat" w:cs="Calibri"/>
                <w:bCs/>
                <w:i/>
                <w:lang w:val="pt-BR"/>
              </w:rPr>
              <w:t xml:space="preserve"> </w:t>
            </w:r>
            <w:r w:rsidRPr="00540CFD">
              <w:rPr>
                <w:rFonts w:ascii="Grapalat" w:hAnsi="Grapalat" w:cs="Calibri"/>
                <w:bCs/>
                <w:i/>
                <w:lang w:val="hy-AM"/>
              </w:rPr>
              <w:t>իրականացվում</w:t>
            </w:r>
            <w:r w:rsidRPr="00540CFD">
              <w:rPr>
                <w:rFonts w:ascii="Grapalat" w:hAnsi="Grapalat" w:cs="Calibri"/>
                <w:bCs/>
                <w:i/>
                <w:lang w:val="pt-BR"/>
              </w:rPr>
              <w:t xml:space="preserve"> </w:t>
            </w:r>
            <w:r w:rsidRPr="00540CFD">
              <w:rPr>
                <w:rFonts w:ascii="Grapalat" w:hAnsi="Grapalat" w:cs="Calibri"/>
                <w:bCs/>
                <w:i/>
                <w:lang w:val="hy-AM"/>
              </w:rPr>
              <w:t>են</w:t>
            </w:r>
            <w:r w:rsidRPr="00540CFD">
              <w:rPr>
                <w:rFonts w:ascii="Grapalat" w:hAnsi="Grapalat" w:cs="Calibri"/>
                <w:bCs/>
                <w:i/>
                <w:lang w:val="pt-BR"/>
              </w:rPr>
              <w:t xml:space="preserve"> </w:t>
            </w:r>
            <w:r w:rsidRPr="00540CFD">
              <w:rPr>
                <w:rFonts w:ascii="Grapalat" w:hAnsi="Grapalat" w:cs="Calibri"/>
                <w:bCs/>
                <w:i/>
                <w:lang w:val="hy-AM"/>
              </w:rPr>
              <w:t>հետևյալ</w:t>
            </w:r>
            <w:r w:rsidRPr="00540CFD">
              <w:rPr>
                <w:rFonts w:ascii="Grapalat" w:hAnsi="Grapalat" w:cs="Calibri"/>
                <w:bCs/>
                <w:i/>
                <w:lang w:val="pt-BR"/>
              </w:rPr>
              <w:t xml:space="preserve"> </w:t>
            </w:r>
            <w:r w:rsidRPr="00540CFD">
              <w:rPr>
                <w:rFonts w:ascii="Grapalat" w:hAnsi="Grapalat" w:cs="Calibri"/>
                <w:bCs/>
                <w:i/>
                <w:lang w:val="hy-AM"/>
              </w:rPr>
              <w:t>բանաձևով՝</w:t>
            </w:r>
            <w:r w:rsidRPr="00540CFD">
              <w:rPr>
                <w:rFonts w:ascii="Grapalat" w:hAnsi="Grapalat" w:cs="Calibri"/>
                <w:bCs/>
                <w:i/>
                <w:lang w:val="pt-BR"/>
              </w:rPr>
              <w:t xml:space="preserve"> </w:t>
            </w:r>
            <w:r w:rsidRPr="00540CFD">
              <w:rPr>
                <w:rFonts w:ascii="Grapalat" w:hAnsi="Grapalat" w:cs="Calibri"/>
                <w:bCs/>
                <w:i/>
                <w:lang w:val="hy-AM"/>
              </w:rPr>
              <w:t>ՎԳ</w:t>
            </w:r>
            <w:r w:rsidRPr="00540CFD">
              <w:rPr>
                <w:rFonts w:ascii="Grapalat" w:hAnsi="Grapalat" w:cs="Calibri"/>
                <w:bCs/>
                <w:i/>
                <w:lang w:val="pt-BR"/>
              </w:rPr>
              <w:t>=</w:t>
            </w:r>
            <w:r w:rsidRPr="00540CFD">
              <w:rPr>
                <w:rFonts w:ascii="Grapalat" w:hAnsi="Grapalat" w:cs="Calibri"/>
                <w:bCs/>
                <w:i/>
                <w:lang w:val="hy-AM"/>
              </w:rPr>
              <w:t>ՄԳ</w:t>
            </w:r>
            <w:r w:rsidRPr="00540CFD">
              <w:rPr>
                <w:rFonts w:ascii="Grapalat" w:hAnsi="Grapalat" w:cs="Calibri"/>
                <w:bCs/>
                <w:i/>
                <w:lang w:val="pt-BR"/>
              </w:rPr>
              <w:t>/</w:t>
            </w:r>
            <w:r w:rsidRPr="00540CFD">
              <w:rPr>
                <w:rFonts w:ascii="Grapalat" w:hAnsi="Grapalat" w:cs="Calibri"/>
                <w:bCs/>
                <w:i/>
                <w:lang w:val="hy-AM"/>
              </w:rPr>
              <w:t>ՆԳ</w:t>
            </w:r>
            <w:r w:rsidRPr="00540CFD">
              <w:rPr>
                <w:rFonts w:ascii="Grapalat" w:hAnsi="Grapalat" w:cs="Calibri"/>
                <w:bCs/>
                <w:i/>
                <w:lang w:val="pt-BR"/>
              </w:rPr>
              <w:t>x</w:t>
            </w:r>
            <w:r w:rsidRPr="00540CFD">
              <w:rPr>
                <w:rFonts w:ascii="Grapalat" w:hAnsi="Grapalat" w:cs="Calibri"/>
                <w:bCs/>
                <w:i/>
                <w:lang w:val="hy-AM"/>
              </w:rPr>
              <w:t>ԾԳ</w:t>
            </w:r>
            <w:r w:rsidRPr="00540CFD">
              <w:rPr>
                <w:rFonts w:ascii="Grapalat" w:hAnsi="Grapalat" w:cs="Calibri"/>
                <w:bCs/>
                <w:i/>
                <w:lang w:val="pt-BR"/>
              </w:rPr>
              <w:t xml:space="preserve"> </w:t>
            </w:r>
            <w:r w:rsidRPr="00540CFD">
              <w:rPr>
                <w:rFonts w:ascii="Grapalat" w:hAnsi="Grapalat" w:cs="Calibri"/>
                <w:bCs/>
                <w:i/>
                <w:lang w:val="hy-AM"/>
              </w:rPr>
              <w:t>որտեղ՝</w:t>
            </w:r>
          </w:p>
          <w:p w14:paraId="4E2FE85E"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ՄԳ</w:t>
            </w:r>
            <w:r w:rsidRPr="00540CFD">
              <w:rPr>
                <w:rFonts w:ascii="Grapalat" w:hAnsi="Grapalat" w:cs="Calibri"/>
                <w:bCs/>
                <w:i/>
                <w:lang w:val="pt-BR"/>
              </w:rPr>
              <w:t>-</w:t>
            </w:r>
            <w:r w:rsidRPr="00540CFD">
              <w:rPr>
                <w:rFonts w:ascii="Grapalat" w:hAnsi="Grapalat" w:cs="Calibri"/>
                <w:bCs/>
                <w:i/>
              </w:rPr>
              <w:t>ն</w:t>
            </w:r>
            <w:r w:rsidRPr="00540CFD">
              <w:rPr>
                <w:rFonts w:ascii="Grapalat" w:hAnsi="Grapalat" w:cs="Calibri"/>
                <w:bCs/>
                <w:i/>
                <w:lang w:val="pt-BR"/>
              </w:rPr>
              <w:t xml:space="preserve"> </w:t>
            </w:r>
            <w:proofErr w:type="spellStart"/>
            <w:r w:rsidRPr="00540CFD">
              <w:rPr>
                <w:rFonts w:ascii="Grapalat" w:hAnsi="Grapalat" w:cs="Calibri"/>
                <w:bCs/>
                <w:i/>
              </w:rPr>
              <w:t>ընտրված</w:t>
            </w:r>
            <w:proofErr w:type="spellEnd"/>
            <w:r w:rsidRPr="00540CFD">
              <w:rPr>
                <w:rFonts w:ascii="Grapalat" w:hAnsi="Grapalat" w:cs="Calibri"/>
                <w:bCs/>
                <w:i/>
                <w:lang w:val="pt-BR"/>
              </w:rPr>
              <w:t xml:space="preserve"> </w:t>
            </w:r>
            <w:proofErr w:type="spellStart"/>
            <w:r w:rsidRPr="00540CFD">
              <w:rPr>
                <w:rFonts w:ascii="Grapalat" w:hAnsi="Grapalat" w:cs="Calibri"/>
                <w:bCs/>
                <w:i/>
              </w:rPr>
              <w:t>մասնակցի</w:t>
            </w:r>
            <w:proofErr w:type="spellEnd"/>
            <w:r w:rsidRPr="00540CFD">
              <w:rPr>
                <w:rFonts w:ascii="Grapalat" w:hAnsi="Grapalat" w:cs="Calibri"/>
                <w:bCs/>
                <w:i/>
                <w:lang w:val="pt-BR"/>
              </w:rPr>
              <w:t xml:space="preserve"> </w:t>
            </w:r>
            <w:proofErr w:type="spellStart"/>
            <w:r w:rsidRPr="00540CFD">
              <w:rPr>
                <w:rFonts w:ascii="Grapalat" w:hAnsi="Grapalat" w:cs="Calibri"/>
                <w:bCs/>
                <w:i/>
              </w:rPr>
              <w:t>առաջարկած</w:t>
            </w:r>
            <w:proofErr w:type="spellEnd"/>
            <w:r w:rsidRPr="00540CFD">
              <w:rPr>
                <w:rFonts w:ascii="Grapalat" w:hAnsi="Grapalat" w:cs="Calibri"/>
                <w:bCs/>
                <w:i/>
                <w:lang w:val="pt-BR"/>
              </w:rPr>
              <w:t xml:space="preserve"> </w:t>
            </w:r>
            <w:proofErr w:type="spellStart"/>
            <w:r w:rsidRPr="00540CFD">
              <w:rPr>
                <w:rFonts w:ascii="Grapalat" w:hAnsi="Grapalat" w:cs="Calibri"/>
                <w:bCs/>
                <w:i/>
              </w:rPr>
              <w:t>գինն</w:t>
            </w:r>
            <w:proofErr w:type="spellEnd"/>
            <w:r w:rsidRPr="00540CFD">
              <w:rPr>
                <w:rFonts w:ascii="Grapalat" w:hAnsi="Grapalat" w:cs="Calibri"/>
                <w:bCs/>
                <w:i/>
                <w:lang w:val="pt-BR"/>
              </w:rPr>
              <w:t xml:space="preserve"> </w:t>
            </w:r>
            <w:r w:rsidRPr="00540CFD">
              <w:rPr>
                <w:rFonts w:ascii="Grapalat" w:hAnsi="Grapalat" w:cs="Calibri"/>
                <w:bCs/>
                <w:i/>
              </w:rPr>
              <w:t>է</w:t>
            </w:r>
            <w:r w:rsidRPr="00540CFD">
              <w:rPr>
                <w:rFonts w:ascii="Grapalat" w:hAnsi="Grapalat" w:cs="Calibri"/>
                <w:bCs/>
                <w:i/>
                <w:lang w:val="pt-BR"/>
              </w:rPr>
              <w:t>:</w:t>
            </w:r>
          </w:p>
          <w:p w14:paraId="1EF241BB"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ՆԳ</w:t>
            </w:r>
            <w:r w:rsidRPr="00540CFD">
              <w:rPr>
                <w:rFonts w:ascii="Grapalat" w:hAnsi="Grapalat" w:cs="Calibri"/>
                <w:bCs/>
                <w:i/>
                <w:lang w:val="pt-BR"/>
              </w:rPr>
              <w:t>-</w:t>
            </w:r>
            <w:r w:rsidRPr="00540CFD">
              <w:rPr>
                <w:rFonts w:ascii="Grapalat" w:hAnsi="Grapalat" w:cs="Calibri"/>
                <w:bCs/>
                <w:i/>
              </w:rPr>
              <w:t>ն</w:t>
            </w:r>
            <w:r w:rsidRPr="00540CFD">
              <w:rPr>
                <w:rFonts w:ascii="Grapalat" w:hAnsi="Grapalat" w:cs="Calibri"/>
                <w:bCs/>
                <w:i/>
                <w:lang w:val="pt-BR"/>
              </w:rPr>
              <w:t xml:space="preserve"> </w:t>
            </w:r>
            <w:r w:rsidRPr="00540CFD">
              <w:rPr>
                <w:rFonts w:ascii="Grapalat" w:hAnsi="Grapalat" w:cs="Calibri"/>
                <w:bCs/>
                <w:i/>
                <w:lang w:val="hy-AM"/>
              </w:rPr>
              <w:t>ծառայությունների</w:t>
            </w:r>
            <w:r w:rsidRPr="00540CFD">
              <w:rPr>
                <w:rFonts w:ascii="Grapalat" w:hAnsi="Grapalat" w:cs="Calibri"/>
                <w:bCs/>
                <w:i/>
                <w:lang w:val="pt-BR"/>
              </w:rPr>
              <w:t xml:space="preserve"> </w:t>
            </w:r>
            <w:proofErr w:type="spellStart"/>
            <w:r w:rsidRPr="00540CFD">
              <w:rPr>
                <w:rFonts w:ascii="Grapalat" w:hAnsi="Grapalat" w:cs="Calibri"/>
                <w:bCs/>
                <w:i/>
              </w:rPr>
              <w:t>նախահաշվային</w:t>
            </w:r>
            <w:proofErr w:type="spellEnd"/>
            <w:r w:rsidRPr="00540CFD">
              <w:rPr>
                <w:rFonts w:ascii="Grapalat" w:hAnsi="Grapalat" w:cs="Calibri"/>
                <w:bCs/>
                <w:i/>
                <w:lang w:val="pt-BR"/>
              </w:rPr>
              <w:t xml:space="preserve"> </w:t>
            </w:r>
            <w:proofErr w:type="spellStart"/>
            <w:r w:rsidRPr="00540CFD">
              <w:rPr>
                <w:rFonts w:ascii="Grapalat" w:hAnsi="Grapalat" w:cs="Calibri"/>
                <w:bCs/>
                <w:i/>
              </w:rPr>
              <w:t>գինն</w:t>
            </w:r>
            <w:proofErr w:type="spellEnd"/>
            <w:r w:rsidRPr="00540CFD">
              <w:rPr>
                <w:rFonts w:ascii="Grapalat" w:hAnsi="Grapalat" w:cs="Calibri"/>
                <w:bCs/>
                <w:i/>
                <w:lang w:val="pt-BR"/>
              </w:rPr>
              <w:t xml:space="preserve"> </w:t>
            </w:r>
            <w:r w:rsidRPr="00540CFD">
              <w:rPr>
                <w:rFonts w:ascii="Grapalat" w:hAnsi="Grapalat" w:cs="Calibri"/>
                <w:bCs/>
                <w:i/>
                <w:lang w:val="hy-AM"/>
              </w:rPr>
              <w:t>է</w:t>
            </w:r>
            <w:r w:rsidRPr="00540CFD">
              <w:rPr>
                <w:rFonts w:ascii="Grapalat" w:hAnsi="Grapalat" w:cs="Calibri"/>
                <w:bCs/>
                <w:i/>
                <w:lang w:val="pt-BR"/>
              </w:rPr>
              <w:t>:</w:t>
            </w:r>
          </w:p>
          <w:p w14:paraId="4ED065C5"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ԾԳ</w:t>
            </w:r>
            <w:r w:rsidRPr="00540CFD">
              <w:rPr>
                <w:rFonts w:ascii="Grapalat" w:hAnsi="Grapalat" w:cs="Calibri"/>
                <w:bCs/>
                <w:i/>
                <w:lang w:val="pt-BR"/>
              </w:rPr>
              <w:t>-</w:t>
            </w:r>
            <w:r w:rsidRPr="00540CFD">
              <w:rPr>
                <w:rFonts w:ascii="Grapalat" w:hAnsi="Grapalat" w:cs="Calibri"/>
                <w:bCs/>
                <w:i/>
              </w:rPr>
              <w:t>ն</w:t>
            </w:r>
            <w:r w:rsidRPr="00540CFD">
              <w:rPr>
                <w:rFonts w:ascii="Grapalat" w:hAnsi="Grapalat" w:cs="Calibri"/>
                <w:bCs/>
                <w:i/>
                <w:lang w:val="pt-BR"/>
              </w:rPr>
              <w:t xml:space="preserve"> </w:t>
            </w:r>
            <w:proofErr w:type="spellStart"/>
            <w:r w:rsidRPr="00540CFD">
              <w:rPr>
                <w:rFonts w:ascii="Grapalat" w:hAnsi="Grapalat" w:cs="Calibri"/>
                <w:bCs/>
                <w:i/>
              </w:rPr>
              <w:t>նախահաշվով</w:t>
            </w:r>
            <w:proofErr w:type="spellEnd"/>
            <w:r w:rsidRPr="00540CFD">
              <w:rPr>
                <w:rFonts w:ascii="Grapalat" w:hAnsi="Grapalat" w:cs="Calibri"/>
                <w:bCs/>
                <w:i/>
                <w:lang w:val="pt-BR"/>
              </w:rPr>
              <w:t xml:space="preserve"> </w:t>
            </w:r>
            <w:proofErr w:type="spellStart"/>
            <w:r w:rsidRPr="00540CFD">
              <w:rPr>
                <w:rFonts w:ascii="Grapalat" w:hAnsi="Grapalat" w:cs="Calibri"/>
                <w:bCs/>
                <w:i/>
              </w:rPr>
              <w:t>ըստ</w:t>
            </w:r>
            <w:proofErr w:type="spellEnd"/>
            <w:r w:rsidRPr="00540CFD">
              <w:rPr>
                <w:rFonts w:ascii="Grapalat" w:hAnsi="Grapalat" w:cs="Calibri"/>
                <w:bCs/>
                <w:i/>
                <w:lang w:val="pt-BR"/>
              </w:rPr>
              <w:t xml:space="preserve"> </w:t>
            </w:r>
            <w:r w:rsidRPr="00540CFD">
              <w:rPr>
                <w:rFonts w:ascii="Grapalat" w:hAnsi="Grapalat" w:cs="Calibri"/>
                <w:bCs/>
                <w:i/>
                <w:lang w:val="hy-AM"/>
              </w:rPr>
              <w:t>ծառայությունների</w:t>
            </w:r>
            <w:r w:rsidRPr="00540CFD">
              <w:rPr>
                <w:rFonts w:ascii="Grapalat" w:hAnsi="Grapalat" w:cs="Calibri"/>
                <w:bCs/>
                <w:i/>
                <w:lang w:val="pt-BR"/>
              </w:rPr>
              <w:t xml:space="preserve"> </w:t>
            </w:r>
            <w:proofErr w:type="spellStart"/>
            <w:r w:rsidRPr="00540CFD">
              <w:rPr>
                <w:rFonts w:ascii="Grapalat" w:hAnsi="Grapalat" w:cs="Calibri"/>
                <w:bCs/>
                <w:i/>
              </w:rPr>
              <w:t>առանձին</w:t>
            </w:r>
            <w:proofErr w:type="spellEnd"/>
            <w:r w:rsidRPr="00540CFD">
              <w:rPr>
                <w:rFonts w:ascii="Grapalat" w:hAnsi="Grapalat" w:cs="Calibri"/>
                <w:bCs/>
                <w:i/>
                <w:lang w:val="pt-BR"/>
              </w:rPr>
              <w:t xml:space="preserve"> </w:t>
            </w:r>
            <w:proofErr w:type="spellStart"/>
            <w:r w:rsidRPr="00540CFD">
              <w:rPr>
                <w:rFonts w:ascii="Grapalat" w:hAnsi="Grapalat" w:cs="Calibri"/>
                <w:bCs/>
                <w:i/>
              </w:rPr>
              <w:t>տեսակների</w:t>
            </w:r>
            <w:proofErr w:type="spellEnd"/>
            <w:r w:rsidRPr="00540CFD">
              <w:rPr>
                <w:rFonts w:ascii="Grapalat" w:hAnsi="Grapalat" w:cs="Calibri"/>
                <w:bCs/>
                <w:i/>
                <w:lang w:val="pt-BR"/>
              </w:rPr>
              <w:t xml:space="preserve"> </w:t>
            </w:r>
            <w:proofErr w:type="spellStart"/>
            <w:r w:rsidRPr="00540CFD">
              <w:rPr>
                <w:rFonts w:ascii="Grapalat" w:hAnsi="Grapalat" w:cs="Calibri"/>
                <w:bCs/>
                <w:i/>
              </w:rPr>
              <w:t>համար</w:t>
            </w:r>
            <w:proofErr w:type="spellEnd"/>
            <w:r w:rsidRPr="00540CFD">
              <w:rPr>
                <w:rFonts w:ascii="Grapalat" w:hAnsi="Grapalat" w:cs="Calibri"/>
                <w:bCs/>
                <w:i/>
                <w:lang w:val="pt-BR"/>
              </w:rPr>
              <w:t xml:space="preserve"> </w:t>
            </w:r>
            <w:proofErr w:type="spellStart"/>
            <w:r w:rsidRPr="00540CFD">
              <w:rPr>
                <w:rFonts w:ascii="Grapalat" w:hAnsi="Grapalat" w:cs="Calibri"/>
                <w:bCs/>
                <w:i/>
              </w:rPr>
              <w:t>սահմանված</w:t>
            </w:r>
            <w:proofErr w:type="spellEnd"/>
            <w:r w:rsidRPr="00540CFD">
              <w:rPr>
                <w:rFonts w:ascii="Grapalat" w:hAnsi="Grapalat" w:cs="Calibri"/>
                <w:bCs/>
                <w:i/>
                <w:lang w:val="pt-BR"/>
              </w:rPr>
              <w:t xml:space="preserve"> </w:t>
            </w:r>
            <w:proofErr w:type="spellStart"/>
            <w:r w:rsidRPr="00540CFD">
              <w:rPr>
                <w:rFonts w:ascii="Grapalat" w:hAnsi="Grapalat" w:cs="Calibri"/>
                <w:bCs/>
                <w:i/>
              </w:rPr>
              <w:t>միավոր</w:t>
            </w:r>
            <w:proofErr w:type="spellEnd"/>
            <w:r w:rsidRPr="00540CFD">
              <w:rPr>
                <w:rFonts w:ascii="Grapalat" w:hAnsi="Grapalat" w:cs="Calibri"/>
                <w:bCs/>
                <w:i/>
                <w:lang w:val="pt-BR"/>
              </w:rPr>
              <w:t xml:space="preserve"> </w:t>
            </w:r>
            <w:proofErr w:type="spellStart"/>
            <w:r w:rsidRPr="00540CFD">
              <w:rPr>
                <w:rFonts w:ascii="Grapalat" w:hAnsi="Grapalat" w:cs="Calibri"/>
                <w:bCs/>
                <w:i/>
              </w:rPr>
              <w:t>գինն</w:t>
            </w:r>
            <w:proofErr w:type="spellEnd"/>
            <w:r w:rsidRPr="00540CFD">
              <w:rPr>
                <w:rFonts w:ascii="Grapalat" w:hAnsi="Grapalat" w:cs="Calibri"/>
                <w:bCs/>
                <w:i/>
                <w:lang w:val="pt-BR"/>
              </w:rPr>
              <w:t xml:space="preserve"> </w:t>
            </w:r>
            <w:r w:rsidRPr="00540CFD">
              <w:rPr>
                <w:rFonts w:ascii="Grapalat" w:hAnsi="Grapalat" w:cs="Calibri"/>
                <w:bCs/>
                <w:i/>
                <w:lang w:val="hy-AM"/>
              </w:rPr>
              <w:t>է</w:t>
            </w:r>
            <w:r w:rsidRPr="00540CFD">
              <w:rPr>
                <w:rFonts w:ascii="Grapalat" w:hAnsi="Grapalat" w:cs="Calibri"/>
                <w:bCs/>
                <w:i/>
                <w:lang w:val="pt-BR"/>
              </w:rPr>
              <w:t>:</w:t>
            </w:r>
          </w:p>
          <w:p w14:paraId="2BDD114E"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ՎԳ</w:t>
            </w:r>
            <w:r w:rsidRPr="00540CFD">
              <w:rPr>
                <w:rFonts w:ascii="Grapalat" w:hAnsi="Grapalat" w:cs="Calibri"/>
                <w:bCs/>
                <w:i/>
                <w:lang w:val="pt-BR"/>
              </w:rPr>
              <w:t xml:space="preserve">- </w:t>
            </w:r>
            <w:proofErr w:type="spellStart"/>
            <w:r w:rsidRPr="00540CFD">
              <w:rPr>
                <w:rFonts w:ascii="Grapalat" w:hAnsi="Grapalat" w:cs="Calibri"/>
                <w:bCs/>
                <w:i/>
              </w:rPr>
              <w:t>նախահաշվով</w:t>
            </w:r>
            <w:proofErr w:type="spellEnd"/>
            <w:r w:rsidRPr="00540CFD">
              <w:rPr>
                <w:rFonts w:ascii="Grapalat" w:hAnsi="Grapalat" w:cs="Calibri"/>
                <w:bCs/>
                <w:i/>
                <w:lang w:val="pt-BR"/>
              </w:rPr>
              <w:t xml:space="preserve"> </w:t>
            </w:r>
            <w:proofErr w:type="spellStart"/>
            <w:r w:rsidRPr="00540CFD">
              <w:rPr>
                <w:rFonts w:ascii="Grapalat" w:hAnsi="Grapalat" w:cs="Calibri"/>
                <w:bCs/>
                <w:i/>
              </w:rPr>
              <w:t>սահմանված</w:t>
            </w:r>
            <w:proofErr w:type="spellEnd"/>
            <w:r w:rsidRPr="00540CFD">
              <w:rPr>
                <w:rFonts w:ascii="Grapalat" w:hAnsi="Grapalat" w:cs="Calibri"/>
                <w:bCs/>
                <w:i/>
                <w:lang w:val="pt-BR"/>
              </w:rPr>
              <w:t xml:space="preserve"> </w:t>
            </w:r>
            <w:proofErr w:type="spellStart"/>
            <w:r w:rsidRPr="00540CFD">
              <w:rPr>
                <w:rFonts w:ascii="Grapalat" w:hAnsi="Grapalat" w:cs="Calibri"/>
                <w:bCs/>
                <w:i/>
              </w:rPr>
              <w:t>առանձին</w:t>
            </w:r>
            <w:proofErr w:type="spellEnd"/>
            <w:r w:rsidRPr="00540CFD">
              <w:rPr>
                <w:rFonts w:ascii="Grapalat" w:hAnsi="Grapalat" w:cs="Calibri"/>
                <w:bCs/>
                <w:i/>
                <w:lang w:val="pt-BR"/>
              </w:rPr>
              <w:t xml:space="preserve"> </w:t>
            </w:r>
            <w:proofErr w:type="spellStart"/>
            <w:r w:rsidRPr="00540CFD">
              <w:rPr>
                <w:rFonts w:ascii="Grapalat" w:hAnsi="Grapalat" w:cs="Calibri"/>
                <w:bCs/>
                <w:i/>
              </w:rPr>
              <w:t>տեսակների</w:t>
            </w:r>
            <w:proofErr w:type="spellEnd"/>
            <w:r w:rsidRPr="00540CFD">
              <w:rPr>
                <w:rFonts w:ascii="Grapalat" w:hAnsi="Grapalat" w:cs="Calibri"/>
                <w:bCs/>
                <w:i/>
                <w:lang w:val="pt-BR"/>
              </w:rPr>
              <w:t xml:space="preserve"> </w:t>
            </w:r>
            <w:proofErr w:type="spellStart"/>
            <w:r w:rsidRPr="00540CFD">
              <w:rPr>
                <w:rFonts w:ascii="Grapalat" w:hAnsi="Grapalat" w:cs="Calibri"/>
                <w:bCs/>
                <w:i/>
              </w:rPr>
              <w:t>աշխատանքների</w:t>
            </w:r>
            <w:proofErr w:type="spellEnd"/>
            <w:r w:rsidRPr="00540CFD">
              <w:rPr>
                <w:rFonts w:ascii="Grapalat" w:hAnsi="Grapalat" w:cs="Calibri"/>
                <w:bCs/>
                <w:i/>
                <w:lang w:val="pt-BR"/>
              </w:rPr>
              <w:t xml:space="preserve"> </w:t>
            </w:r>
            <w:proofErr w:type="spellStart"/>
            <w:r w:rsidRPr="00540CFD">
              <w:rPr>
                <w:rFonts w:ascii="Grapalat" w:hAnsi="Grapalat" w:cs="Calibri"/>
                <w:bCs/>
                <w:i/>
              </w:rPr>
              <w:t>դիմաց</w:t>
            </w:r>
            <w:proofErr w:type="spellEnd"/>
            <w:r w:rsidRPr="00540CFD">
              <w:rPr>
                <w:rFonts w:ascii="Grapalat" w:hAnsi="Grapalat" w:cs="Calibri"/>
                <w:bCs/>
                <w:i/>
                <w:lang w:val="pt-BR"/>
              </w:rPr>
              <w:t xml:space="preserve"> </w:t>
            </w:r>
            <w:proofErr w:type="spellStart"/>
            <w:r w:rsidRPr="00540CFD">
              <w:rPr>
                <w:rFonts w:ascii="Grapalat" w:hAnsi="Grapalat" w:cs="Calibri"/>
                <w:bCs/>
                <w:i/>
              </w:rPr>
              <w:t>վճարվող</w:t>
            </w:r>
            <w:proofErr w:type="spellEnd"/>
            <w:r w:rsidRPr="00540CFD">
              <w:rPr>
                <w:rFonts w:ascii="Grapalat" w:hAnsi="Grapalat" w:cs="Calibri"/>
                <w:bCs/>
                <w:i/>
                <w:lang w:val="pt-BR"/>
              </w:rPr>
              <w:t xml:space="preserve"> </w:t>
            </w:r>
            <w:proofErr w:type="spellStart"/>
            <w:r w:rsidRPr="00540CFD">
              <w:rPr>
                <w:rFonts w:ascii="Grapalat" w:hAnsi="Grapalat" w:cs="Calibri"/>
                <w:bCs/>
                <w:i/>
              </w:rPr>
              <w:t>գումարն</w:t>
            </w:r>
            <w:proofErr w:type="spellEnd"/>
            <w:r w:rsidRPr="00540CFD">
              <w:rPr>
                <w:rFonts w:ascii="Grapalat" w:hAnsi="Grapalat" w:cs="Calibri"/>
                <w:bCs/>
                <w:i/>
                <w:lang w:val="pt-BR"/>
              </w:rPr>
              <w:t xml:space="preserve"> </w:t>
            </w:r>
            <w:r w:rsidRPr="00540CFD">
              <w:rPr>
                <w:rFonts w:ascii="Grapalat" w:hAnsi="Grapalat" w:cs="Calibri"/>
                <w:bCs/>
                <w:i/>
              </w:rPr>
              <w:t>է</w:t>
            </w:r>
            <w:r w:rsidRPr="00540CFD">
              <w:rPr>
                <w:rFonts w:ascii="Grapalat" w:hAnsi="Grapalat" w:cs="Calibri"/>
                <w:bCs/>
                <w:i/>
                <w:lang w:val="pt-BR"/>
              </w:rPr>
              <w:t>:</w:t>
            </w:r>
          </w:p>
        </w:tc>
      </w:tr>
    </w:tbl>
    <w:p w14:paraId="6C682D37" w14:textId="77777777" w:rsidR="00F97826" w:rsidRPr="00540CFD" w:rsidRDefault="00F97826" w:rsidP="00F97826">
      <w:pPr>
        <w:jc w:val="right"/>
        <w:rPr>
          <w:rFonts w:ascii="GHEA Grapalat" w:hAnsi="GHEA Grapalat"/>
          <w:i/>
          <w:sz w:val="20"/>
          <w:lang w:val="pt-BR"/>
        </w:rPr>
      </w:pPr>
    </w:p>
    <w:p w14:paraId="041D4920" w14:textId="77777777" w:rsidR="00F97826" w:rsidRPr="00F97826" w:rsidRDefault="00F97826" w:rsidP="00402CF6">
      <w:pPr>
        <w:widowControl w:val="0"/>
        <w:spacing w:after="160" w:line="360" w:lineRule="auto"/>
        <w:jc w:val="right"/>
        <w:rPr>
          <w:rFonts w:ascii="GHEA Grapalat" w:hAnsi="GHEA Grapalat"/>
          <w:lang w:val="pt-BR"/>
        </w:rPr>
      </w:pPr>
    </w:p>
    <w:p w14:paraId="57E7651C" w14:textId="77777777" w:rsidR="00F97826" w:rsidRPr="00F97826" w:rsidRDefault="00F97826" w:rsidP="00402CF6">
      <w:pPr>
        <w:widowControl w:val="0"/>
        <w:spacing w:after="160" w:line="360" w:lineRule="auto"/>
        <w:jc w:val="right"/>
        <w:rPr>
          <w:rFonts w:ascii="GHEA Grapalat" w:hAnsi="GHEA Grapalat"/>
          <w:lang w:val="pt-BR"/>
        </w:rPr>
      </w:pPr>
    </w:p>
    <w:p w14:paraId="309E8739" w14:textId="77777777" w:rsidR="00F97826" w:rsidRPr="00F97826" w:rsidRDefault="00F97826" w:rsidP="00402CF6">
      <w:pPr>
        <w:widowControl w:val="0"/>
        <w:spacing w:after="160" w:line="360" w:lineRule="auto"/>
        <w:jc w:val="right"/>
        <w:rPr>
          <w:rFonts w:ascii="GHEA Grapalat" w:hAnsi="GHEA Grapalat"/>
          <w:lang w:val="pt-BR"/>
        </w:rPr>
      </w:pPr>
    </w:p>
    <w:p w14:paraId="0DBFA116" w14:textId="77777777" w:rsidR="00F97826" w:rsidRPr="00F97826" w:rsidRDefault="00F97826" w:rsidP="00402CF6">
      <w:pPr>
        <w:widowControl w:val="0"/>
        <w:spacing w:after="160" w:line="360" w:lineRule="auto"/>
        <w:jc w:val="right"/>
        <w:rPr>
          <w:rFonts w:ascii="GHEA Grapalat" w:hAnsi="GHEA Grapalat"/>
          <w:lang w:val="pt-BR"/>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2"/>
      </w:tblGrid>
      <w:tr w:rsidR="00210D01" w:rsidRPr="006272A0" w14:paraId="71FE385B" w14:textId="77777777" w:rsidTr="00B30D87">
        <w:trPr>
          <w:trHeight w:val="992"/>
        </w:trPr>
        <w:tc>
          <w:tcPr>
            <w:tcW w:w="15302" w:type="dxa"/>
            <w:tcBorders>
              <w:top w:val="single" w:sz="4" w:space="0" w:color="auto"/>
              <w:left w:val="single" w:sz="4" w:space="0" w:color="auto"/>
              <w:bottom w:val="single" w:sz="4" w:space="0" w:color="auto"/>
              <w:right w:val="single" w:sz="4" w:space="0" w:color="auto"/>
            </w:tcBorders>
            <w:vAlign w:val="center"/>
          </w:tcPr>
          <w:p w14:paraId="620F4C64" w14:textId="77777777" w:rsidR="00210D01" w:rsidRPr="00210D01" w:rsidRDefault="00210D01" w:rsidP="00210D01">
            <w:pPr>
              <w:jc w:val="center"/>
              <w:rPr>
                <w:rFonts w:ascii="GHEA Grapalat" w:hAnsi="GHEA Grapalat"/>
                <w:b/>
                <w:bCs/>
                <w:sz w:val="18"/>
                <w:szCs w:val="18"/>
              </w:rPr>
            </w:pPr>
            <w:r w:rsidRPr="00210D01">
              <w:rPr>
                <w:rFonts w:ascii="GHEA Grapalat" w:hAnsi="GHEA Grapalat"/>
                <w:b/>
                <w:bCs/>
                <w:sz w:val="18"/>
                <w:szCs w:val="18"/>
              </w:rPr>
              <w:t>Необходимые лицензии:</w:t>
            </w:r>
          </w:p>
          <w:p w14:paraId="7FF2777C" w14:textId="1DF30491" w:rsidR="00210D01" w:rsidRPr="004765EF" w:rsidRDefault="00210D01" w:rsidP="00BD214E">
            <w:pPr>
              <w:rPr>
                <w:rFonts w:ascii="GHEA Grapalat" w:hAnsi="GHEA Grapalat"/>
                <w:b/>
                <w:bCs/>
              </w:rPr>
            </w:pPr>
            <w:r w:rsidRPr="004765EF">
              <w:rPr>
                <w:rFonts w:ascii="GHEA Grapalat" w:hAnsi="GHEA Grapalat"/>
                <w:b/>
                <w:bCs/>
              </w:rPr>
              <w:t>1</w:t>
            </w:r>
            <w:r w:rsidR="00BD214E" w:rsidRPr="004765EF">
              <w:rPr>
                <w:rFonts w:ascii="GHEA Grapalat" w:hAnsi="GHEA Grapalat"/>
                <w:b/>
                <w:bCs/>
              </w:rPr>
              <w:t>лот</w:t>
            </w:r>
            <w:r w:rsidRPr="004765EF">
              <w:rPr>
                <w:rFonts w:ascii="GHEA Grapalat" w:hAnsi="GHEA Grapalat"/>
                <w:b/>
                <w:bCs/>
              </w:rPr>
              <w:t>. Лицензии для жилых, общественных и промышленных объектов, класса 1 или 2,</w:t>
            </w:r>
          </w:p>
          <w:p w14:paraId="13DEC41D" w14:textId="1273F457" w:rsidR="00210D01" w:rsidRPr="004765EF" w:rsidRDefault="00210D01" w:rsidP="00BD214E">
            <w:pPr>
              <w:rPr>
                <w:rFonts w:ascii="GHEA Grapalat" w:hAnsi="GHEA Grapalat"/>
                <w:b/>
                <w:bCs/>
              </w:rPr>
            </w:pPr>
            <w:r w:rsidRPr="004765EF">
              <w:rPr>
                <w:rFonts w:ascii="GHEA Grapalat" w:hAnsi="GHEA Grapalat"/>
                <w:b/>
                <w:bCs/>
              </w:rPr>
              <w:t>2</w:t>
            </w:r>
            <w:r w:rsidR="00BD214E" w:rsidRPr="004765EF">
              <w:rPr>
                <w:rFonts w:ascii="GHEA Grapalat" w:hAnsi="GHEA Grapalat"/>
                <w:b/>
                <w:bCs/>
              </w:rPr>
              <w:t xml:space="preserve"> лот</w:t>
            </w:r>
            <w:r w:rsidRPr="004765EF">
              <w:rPr>
                <w:rFonts w:ascii="GHEA Grapalat" w:hAnsi="GHEA Grapalat"/>
                <w:b/>
                <w:bCs/>
              </w:rPr>
              <w:t>. Лицензии на электроснабжение (электроснабжение, внутренние и наружные сети освещения, системы электроснабжения, фотоэлектрические и ветроэнергетические установки), класса 1 или 2,</w:t>
            </w:r>
          </w:p>
          <w:p w14:paraId="08D4E901" w14:textId="16091A07" w:rsidR="00210D01" w:rsidRPr="004765EF" w:rsidRDefault="00210D01" w:rsidP="00BD214E">
            <w:pPr>
              <w:rPr>
                <w:rFonts w:ascii="GHEA Grapalat" w:hAnsi="GHEA Grapalat"/>
                <w:b/>
                <w:bCs/>
              </w:rPr>
            </w:pPr>
            <w:r w:rsidRPr="004765EF">
              <w:rPr>
                <w:rFonts w:ascii="GHEA Grapalat" w:hAnsi="GHEA Grapalat"/>
                <w:b/>
                <w:bCs/>
              </w:rPr>
              <w:t>3</w:t>
            </w:r>
            <w:r w:rsidR="00BD214E" w:rsidRPr="004765EF">
              <w:rPr>
                <w:rFonts w:ascii="GHEA Grapalat" w:hAnsi="GHEA Grapalat"/>
                <w:b/>
                <w:bCs/>
              </w:rPr>
              <w:t xml:space="preserve"> лот</w:t>
            </w:r>
            <w:r w:rsidRPr="004765EF">
              <w:rPr>
                <w:rFonts w:ascii="GHEA Grapalat" w:hAnsi="GHEA Grapalat"/>
                <w:b/>
                <w:bCs/>
              </w:rPr>
              <w:t>. Тепло- и газоснабжение и вентиляция (системы вентиляции, отопления и кондиционирования воздуха, системы тепло- и газоснабжения), 1 или 2 класса,</w:t>
            </w:r>
          </w:p>
          <w:p w14:paraId="591ABE2A" w14:textId="71F12753" w:rsidR="00210D01" w:rsidRPr="00BD214E" w:rsidRDefault="00D00411" w:rsidP="00BD214E">
            <w:pPr>
              <w:rPr>
                <w:rFonts w:ascii="GHEA Grapalat" w:hAnsi="GHEA Grapalat"/>
                <w:b/>
                <w:bCs/>
              </w:rPr>
            </w:pPr>
            <w:r w:rsidRPr="00F10D50">
              <w:rPr>
                <w:rFonts w:ascii="GHEA Grapalat" w:hAnsi="GHEA Grapalat"/>
                <w:b/>
                <w:bCs/>
              </w:rPr>
              <w:lastRenderedPageBreak/>
              <w:t>4</w:t>
            </w:r>
            <w:r w:rsidR="00BD214E" w:rsidRPr="004765EF">
              <w:rPr>
                <w:rFonts w:ascii="GHEA Grapalat" w:hAnsi="GHEA Grapalat"/>
                <w:b/>
                <w:bCs/>
              </w:rPr>
              <w:t xml:space="preserve"> лот. </w:t>
            </w:r>
            <w:r w:rsidR="00BD214E" w:rsidRPr="00BD214E">
              <w:rPr>
                <w:rFonts w:ascii="GHEA Grapalat" w:hAnsi="GHEA Grapalat"/>
                <w:b/>
                <w:bCs/>
              </w:rPr>
              <w:t>Системы связи (телекоммуникационные и сигнальные системы, передатчики, приемники, антенны, усилители) - лицензия 1-го или 2-го класса.</w:t>
            </w:r>
          </w:p>
        </w:tc>
      </w:tr>
    </w:tbl>
    <w:p w14:paraId="0384646D" w14:textId="77777777" w:rsidR="00402CF6" w:rsidRPr="00E40AC8" w:rsidRDefault="00402CF6" w:rsidP="00402CF6">
      <w:pPr>
        <w:pStyle w:val="af2"/>
        <w:jc w:val="both"/>
      </w:pPr>
      <w:r>
        <w:rPr>
          <w:rStyle w:val="af6"/>
        </w:rPr>
        <w:lastRenderedPageBreak/>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90D51B0" w14:textId="77777777" w:rsidR="00402CF6" w:rsidRPr="00AD3E3D" w:rsidRDefault="00402CF6" w:rsidP="00402CF6">
      <w:pPr>
        <w:pStyle w:val="af2"/>
        <w:widowControl w:val="0"/>
        <w:rPr>
          <w:ins w:id="25" w:author="Vardan" w:date="2023-07-06T22:58:00Z"/>
          <w:rFonts w:asciiTheme="minorHAnsi" w:hAnsiTheme="minorHAnsi"/>
        </w:rPr>
      </w:pPr>
      <w:ins w:id="26"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7" w:author="Vardan" w:date="2023-07-06T22:59:00Z">
        <w:r w:rsidRPr="00AD3E3D">
          <w:rPr>
            <w:rFonts w:ascii="GHEA Grapalat" w:hAnsi="GHEA Grapalat"/>
            <w:i/>
          </w:rPr>
          <w:t xml:space="preserve">м </w:t>
        </w:r>
      </w:ins>
      <w:ins w:id="28"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8407C" w14:textId="77777777" w:rsidTr="005B7138">
        <w:trPr>
          <w:jc w:val="center"/>
        </w:trPr>
        <w:tc>
          <w:tcPr>
            <w:tcW w:w="4536" w:type="dxa"/>
          </w:tcPr>
          <w:p w14:paraId="68A137D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BE83AF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72A622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559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50E8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00CA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72219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57FC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90A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2EC2BD"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23D2E3A4" w14:textId="77777777" w:rsidR="003B2F27" w:rsidRPr="00AD29CE" w:rsidRDefault="003B2F27" w:rsidP="004857CF">
      <w:pPr>
        <w:widowControl w:val="0"/>
        <w:spacing w:after="160"/>
        <w:jc w:val="right"/>
        <w:rPr>
          <w:rFonts w:ascii="GHEA Grapalat" w:hAnsi="GHEA Grapalat"/>
          <w:i/>
        </w:rPr>
      </w:pPr>
      <w:r w:rsidRPr="00AD29CE">
        <w:rPr>
          <w:rFonts w:ascii="GHEA Grapalat" w:hAnsi="GHEA Grapalat"/>
          <w:i/>
        </w:rPr>
        <w:lastRenderedPageBreak/>
        <w:t>Приложение № 2</w:t>
      </w:r>
    </w:p>
    <w:p w14:paraId="0C72C55D" w14:textId="5DFF988E" w:rsidR="00402CF6" w:rsidRPr="00E008F6" w:rsidRDefault="00487345" w:rsidP="00707A6E">
      <w:pPr>
        <w:widowControl w:val="0"/>
        <w:spacing w:after="160"/>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r w:rsidR="006B2F0C" w:rsidRPr="00AD29CE">
        <w:rPr>
          <w:rFonts w:ascii="GHEA Grapalat" w:hAnsi="GHEA Grapalat"/>
          <w:i/>
        </w:rPr>
        <w:t>2</w:t>
      </w:r>
      <w:r w:rsidR="006B2F0C">
        <w:rPr>
          <w:rFonts w:ascii="GHEA Grapalat" w:hAnsi="GHEA Grapalat"/>
          <w:i/>
        </w:rPr>
        <w:t>0</w:t>
      </w:r>
      <w:r w:rsidR="00402CF6" w:rsidRPr="00833ADE">
        <w:rPr>
          <w:rFonts w:ascii="GHEA Grapalat" w:hAnsi="GHEA Grapalat"/>
          <w:i/>
        </w:rPr>
        <w:t>26</w:t>
      </w:r>
      <w:r w:rsidR="006B2F0C" w:rsidRPr="00AD29CE">
        <w:rPr>
          <w:rFonts w:ascii="GHEA Grapalat" w:hAnsi="GHEA Grapalat"/>
          <w:i/>
        </w:rPr>
        <w:t>г.</w:t>
      </w:r>
    </w:p>
    <w:p w14:paraId="30742391" w14:textId="4332BC68" w:rsidR="006B2F0C" w:rsidRPr="003F1E23" w:rsidRDefault="006B2F0C" w:rsidP="006B2F0C">
      <w:pPr>
        <w:widowControl w:val="0"/>
        <w:spacing w:after="160" w:line="360" w:lineRule="auto"/>
        <w:ind w:firstLine="567"/>
        <w:jc w:val="center"/>
        <w:rPr>
          <w:rFonts w:ascii="GHEA Grapalat" w:hAnsi="GHEA Grapalat"/>
        </w:rPr>
      </w:pPr>
      <w:r w:rsidRPr="0036358F">
        <w:rPr>
          <w:rFonts w:ascii="GHEA Grapalat" w:hAnsi="GHEA Grapalat"/>
        </w:rPr>
        <w:t>ГРАФИК ОПЛАТЫ</w:t>
      </w:r>
      <w:r w:rsidRPr="0036358F">
        <w:rPr>
          <w:rStyle w:val="af6"/>
          <w:rFonts w:ascii="GHEA Grapalat" w:hAnsi="GHEA Grapalat"/>
        </w:rPr>
        <w:footnoteReference w:customMarkFollows="1" w:id="17"/>
        <w:t>*</w:t>
      </w:r>
    </w:p>
    <w:p w14:paraId="7EDCD68D" w14:textId="318C5CCC" w:rsidR="00487345" w:rsidRPr="00707A6E" w:rsidRDefault="006B2F0C" w:rsidP="00707A6E">
      <w:pPr>
        <w:jc w:val="right"/>
        <w:rPr>
          <w:rFonts w:ascii="GHEA Grapalat" w:hAnsi="GHEA Grapalat"/>
          <w:sz w:val="20"/>
          <w:lang w:val="en-US"/>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008"/>
        <w:gridCol w:w="2410"/>
        <w:gridCol w:w="567"/>
        <w:gridCol w:w="567"/>
        <w:gridCol w:w="552"/>
        <w:gridCol w:w="567"/>
        <w:gridCol w:w="567"/>
        <w:gridCol w:w="567"/>
        <w:gridCol w:w="567"/>
        <w:gridCol w:w="567"/>
        <w:gridCol w:w="708"/>
        <w:gridCol w:w="567"/>
        <w:gridCol w:w="567"/>
        <w:gridCol w:w="611"/>
        <w:gridCol w:w="666"/>
      </w:tblGrid>
      <w:tr w:rsidR="00781080" w:rsidRPr="00F412AC" w14:paraId="3A975B61" w14:textId="77777777" w:rsidTr="00E1460E">
        <w:trPr>
          <w:trHeight w:val="363"/>
          <w:jc w:val="center"/>
        </w:trPr>
        <w:tc>
          <w:tcPr>
            <w:tcW w:w="11627" w:type="dxa"/>
            <w:gridSpan w:val="16"/>
          </w:tcPr>
          <w:p w14:paraId="29F1C174"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Услуги</w:t>
            </w:r>
          </w:p>
        </w:tc>
      </w:tr>
      <w:tr w:rsidR="00781080" w:rsidRPr="00F412AC" w14:paraId="03340663" w14:textId="77777777" w:rsidTr="004765EF">
        <w:trPr>
          <w:trHeight w:val="1706"/>
          <w:jc w:val="center"/>
        </w:trPr>
        <w:tc>
          <w:tcPr>
            <w:tcW w:w="569" w:type="dxa"/>
            <w:vAlign w:val="center"/>
          </w:tcPr>
          <w:p w14:paraId="5B9962B7" w14:textId="77777777" w:rsidR="00781080" w:rsidRPr="00460EB5" w:rsidRDefault="00781080" w:rsidP="00E1460E">
            <w:pPr>
              <w:widowControl w:val="0"/>
              <w:spacing w:after="120"/>
              <w:jc w:val="center"/>
              <w:rPr>
                <w:rFonts w:ascii="GHEA Grapalat" w:hAnsi="GHEA Grapalat"/>
                <w:sz w:val="12"/>
              </w:rPr>
            </w:pPr>
            <w:r w:rsidRPr="00460EB5">
              <w:rPr>
                <w:rFonts w:ascii="GHEA Grapalat" w:hAnsi="GHEA Grapalat"/>
                <w:sz w:val="12"/>
              </w:rPr>
              <w:t>номер предусмотренного приглашением лота</w:t>
            </w:r>
          </w:p>
        </w:tc>
        <w:tc>
          <w:tcPr>
            <w:tcW w:w="1008" w:type="dxa"/>
            <w:vAlign w:val="center"/>
          </w:tcPr>
          <w:p w14:paraId="266CF573"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10" w:type="dxa"/>
            <w:vAlign w:val="center"/>
          </w:tcPr>
          <w:p w14:paraId="3D1116FE"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640" w:type="dxa"/>
            <w:gridSpan w:val="13"/>
            <w:vAlign w:val="center"/>
          </w:tcPr>
          <w:p w14:paraId="53ABDC6C" w14:textId="54D08471" w:rsidR="00781080" w:rsidRPr="00CA2754" w:rsidRDefault="00781080" w:rsidP="00E1460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B62955" w:rsidRPr="00B62955">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781080" w:rsidRPr="00F412AC" w14:paraId="3F3EBE19" w14:textId="77777777" w:rsidTr="004765EF">
        <w:trPr>
          <w:trHeight w:val="836"/>
          <w:jc w:val="center"/>
        </w:trPr>
        <w:tc>
          <w:tcPr>
            <w:tcW w:w="569" w:type="dxa"/>
          </w:tcPr>
          <w:p w14:paraId="7DE5ADB2" w14:textId="77777777" w:rsidR="00781080" w:rsidRPr="00F412AC" w:rsidRDefault="00781080" w:rsidP="00E1460E">
            <w:pPr>
              <w:widowControl w:val="0"/>
              <w:spacing w:after="120"/>
              <w:jc w:val="center"/>
              <w:rPr>
                <w:rFonts w:ascii="GHEA Grapalat" w:hAnsi="GHEA Grapalat"/>
                <w:sz w:val="16"/>
              </w:rPr>
            </w:pPr>
          </w:p>
        </w:tc>
        <w:tc>
          <w:tcPr>
            <w:tcW w:w="1008" w:type="dxa"/>
          </w:tcPr>
          <w:p w14:paraId="6F458C89" w14:textId="77777777" w:rsidR="00781080" w:rsidRPr="00F412AC" w:rsidRDefault="00781080" w:rsidP="00E1460E">
            <w:pPr>
              <w:widowControl w:val="0"/>
              <w:spacing w:after="120"/>
              <w:jc w:val="center"/>
              <w:rPr>
                <w:rFonts w:ascii="GHEA Grapalat" w:hAnsi="GHEA Grapalat"/>
                <w:sz w:val="16"/>
              </w:rPr>
            </w:pPr>
          </w:p>
        </w:tc>
        <w:tc>
          <w:tcPr>
            <w:tcW w:w="2410" w:type="dxa"/>
          </w:tcPr>
          <w:p w14:paraId="5A2D52E3" w14:textId="77777777" w:rsidR="00781080" w:rsidRPr="00F412AC" w:rsidRDefault="00781080" w:rsidP="00E1460E">
            <w:pPr>
              <w:widowControl w:val="0"/>
              <w:spacing w:after="120"/>
              <w:jc w:val="center"/>
              <w:rPr>
                <w:rFonts w:ascii="GHEA Grapalat" w:hAnsi="GHEA Grapalat"/>
                <w:sz w:val="16"/>
              </w:rPr>
            </w:pPr>
          </w:p>
        </w:tc>
        <w:tc>
          <w:tcPr>
            <w:tcW w:w="567" w:type="dxa"/>
            <w:vAlign w:val="center"/>
          </w:tcPr>
          <w:p w14:paraId="17D1B6B1" w14:textId="77777777" w:rsidR="00781080" w:rsidRPr="00F412AC" w:rsidRDefault="00781080" w:rsidP="00E1460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35A712D" w14:textId="77777777" w:rsidR="00781080" w:rsidRPr="00F412AC" w:rsidRDefault="00781080" w:rsidP="00E1460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2" w:type="dxa"/>
            <w:vAlign w:val="center"/>
          </w:tcPr>
          <w:p w14:paraId="1FB4B320" w14:textId="77777777" w:rsidR="00781080" w:rsidRPr="00F412AC" w:rsidRDefault="00781080" w:rsidP="00E1460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72489C0D" w14:textId="77777777" w:rsidR="00781080" w:rsidRPr="00F412AC" w:rsidRDefault="00781080" w:rsidP="00E1460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979F39" w14:textId="77777777" w:rsidR="00781080" w:rsidRPr="00F412AC" w:rsidRDefault="00781080" w:rsidP="00E1460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61C43B53" w14:textId="77777777" w:rsidR="00781080" w:rsidRPr="00F412AC" w:rsidRDefault="00781080" w:rsidP="00E1460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4024D564" w14:textId="77777777" w:rsidR="00781080" w:rsidRPr="00F412AC" w:rsidRDefault="00781080" w:rsidP="00E1460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601B28EE" w14:textId="77777777" w:rsidR="00781080" w:rsidRPr="00F412AC" w:rsidRDefault="00781080" w:rsidP="00E1460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14:paraId="0CFE16DE" w14:textId="77777777" w:rsidR="00781080" w:rsidRPr="00F412AC" w:rsidRDefault="00781080" w:rsidP="00E1460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0AC0056A" w14:textId="77777777" w:rsidR="00781080" w:rsidRPr="00F412AC" w:rsidRDefault="00781080" w:rsidP="00E1460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039C60EB" w14:textId="77777777" w:rsidR="00781080" w:rsidRPr="00F412AC" w:rsidRDefault="00781080" w:rsidP="00E1460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3ECDB2" w14:textId="77777777" w:rsidR="00781080" w:rsidRPr="00F412AC" w:rsidRDefault="00781080" w:rsidP="00E1460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165F398" w14:textId="77777777" w:rsidR="00781080" w:rsidRPr="00CA2754" w:rsidRDefault="00781080" w:rsidP="00E1460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968A4" w:rsidRPr="00F412AC" w14:paraId="5659C105" w14:textId="77777777" w:rsidTr="004E73ED">
        <w:trPr>
          <w:cantSplit/>
          <w:trHeight w:val="1134"/>
          <w:jc w:val="center"/>
        </w:trPr>
        <w:tc>
          <w:tcPr>
            <w:tcW w:w="569" w:type="dxa"/>
          </w:tcPr>
          <w:p w14:paraId="650FA18B" w14:textId="77777777" w:rsidR="00C968A4" w:rsidRPr="00F412AC" w:rsidRDefault="00C968A4" w:rsidP="00C968A4">
            <w:pPr>
              <w:widowControl w:val="0"/>
              <w:spacing w:after="120"/>
              <w:jc w:val="center"/>
              <w:rPr>
                <w:rFonts w:ascii="GHEA Grapalat" w:hAnsi="GHEA Grapalat"/>
                <w:sz w:val="16"/>
              </w:rPr>
            </w:pPr>
            <w:r>
              <w:rPr>
                <w:rFonts w:ascii="GHEA Grapalat" w:hAnsi="GHEA Grapalat"/>
                <w:sz w:val="16"/>
              </w:rPr>
              <w:lastRenderedPageBreak/>
              <w:t>1</w:t>
            </w:r>
          </w:p>
        </w:tc>
        <w:tc>
          <w:tcPr>
            <w:tcW w:w="1008" w:type="dxa"/>
          </w:tcPr>
          <w:p w14:paraId="23B53C59" w14:textId="44620A44" w:rsidR="00C968A4" w:rsidRPr="00F412AC" w:rsidRDefault="00C968A4" w:rsidP="00C968A4">
            <w:pPr>
              <w:widowControl w:val="0"/>
              <w:spacing w:after="120"/>
              <w:jc w:val="center"/>
              <w:rPr>
                <w:rFonts w:ascii="GHEA Grapalat" w:hAnsi="GHEA Grapalat"/>
                <w:sz w:val="16"/>
              </w:rPr>
            </w:pPr>
            <w:r w:rsidRPr="004765EF">
              <w:rPr>
                <w:rFonts w:ascii="GHEA Grapalat" w:hAnsi="GHEA Grapalat"/>
                <w:iCs/>
                <w:color w:val="000000"/>
                <w:sz w:val="18"/>
                <w:szCs w:val="18"/>
                <w:lang w:val="hy-AM"/>
              </w:rPr>
              <w:t>50531140</w:t>
            </w:r>
          </w:p>
        </w:tc>
        <w:tc>
          <w:tcPr>
            <w:tcW w:w="2410" w:type="dxa"/>
            <w:vAlign w:val="center"/>
          </w:tcPr>
          <w:p w14:paraId="2AF7162E" w14:textId="77777777" w:rsidR="00C968A4" w:rsidRPr="005A4E21" w:rsidRDefault="00C968A4" w:rsidP="00C968A4">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641AAE9D" w14:textId="77777777" w:rsidR="00C968A4" w:rsidRPr="001D6524" w:rsidRDefault="00C968A4" w:rsidP="00C968A4">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7AD8D68E" w14:textId="6EA996F2" w:rsidR="00C968A4" w:rsidRPr="008F1CEA" w:rsidRDefault="00C968A4" w:rsidP="00C968A4">
            <w:pPr>
              <w:widowControl w:val="0"/>
              <w:spacing w:after="120"/>
              <w:jc w:val="center"/>
              <w:rPr>
                <w:rFonts w:ascii="GHEA Grapalat" w:hAnsi="GHEA Grapalat"/>
                <w:sz w:val="22"/>
                <w:szCs w:val="22"/>
              </w:rPr>
            </w:pPr>
            <w:r w:rsidRPr="00151FFC">
              <w:rPr>
                <w:rFonts w:ascii="GHEA Grapalat" w:hAnsi="GHEA Grapalat"/>
                <w:b/>
                <w:bCs/>
              </w:rPr>
              <w:t>Лицензию на строительство жилых, общественных и промышленных сооружений 1-го или 2-го класса</w:t>
            </w:r>
            <w:r w:rsidRPr="00151FFC">
              <w:rPr>
                <w:rFonts w:ascii="GHEA Grapalat" w:hAnsi="GHEA Grapalat"/>
              </w:rPr>
              <w:t>.</w:t>
            </w:r>
          </w:p>
        </w:tc>
        <w:tc>
          <w:tcPr>
            <w:tcW w:w="567" w:type="dxa"/>
            <w:textDirection w:val="btLr"/>
          </w:tcPr>
          <w:p w14:paraId="6BABF693" w14:textId="25E15A75" w:rsidR="00C968A4" w:rsidRPr="00F566BF" w:rsidRDefault="00C968A4" w:rsidP="00C968A4">
            <w:pPr>
              <w:ind w:left="113" w:right="113"/>
              <w:jc w:val="center"/>
              <w:rPr>
                <w:rFonts w:ascii="GHEA Grapalat" w:hAnsi="GHEA Grapalat"/>
                <w:lang w:val="pt-BR"/>
              </w:rPr>
            </w:pPr>
            <w:r w:rsidRPr="00800C56">
              <w:rPr>
                <w:rFonts w:ascii="GHEA Grapalat" w:hAnsi="GHEA Grapalat"/>
                <w:sz w:val="20"/>
                <w:lang w:val="pt-BR"/>
              </w:rPr>
              <w:t>... %</w:t>
            </w:r>
          </w:p>
        </w:tc>
        <w:tc>
          <w:tcPr>
            <w:tcW w:w="567" w:type="dxa"/>
            <w:textDirection w:val="btLr"/>
          </w:tcPr>
          <w:p w14:paraId="3F1F624F" w14:textId="3AC968E0" w:rsidR="00C968A4" w:rsidRPr="00F566BF" w:rsidRDefault="00C968A4" w:rsidP="00C968A4">
            <w:pPr>
              <w:ind w:left="113" w:right="113"/>
              <w:jc w:val="center"/>
              <w:rPr>
                <w:rFonts w:ascii="GHEA Grapalat" w:hAnsi="GHEA Grapalat"/>
                <w:lang w:val="pt-BR"/>
              </w:rPr>
            </w:pPr>
            <w:r w:rsidRPr="00800C56">
              <w:rPr>
                <w:rFonts w:ascii="GHEA Grapalat" w:hAnsi="GHEA Grapalat"/>
                <w:sz w:val="20"/>
                <w:lang w:val="pt-BR"/>
              </w:rPr>
              <w:t>... %</w:t>
            </w:r>
          </w:p>
        </w:tc>
        <w:tc>
          <w:tcPr>
            <w:tcW w:w="552" w:type="dxa"/>
            <w:textDirection w:val="btLr"/>
          </w:tcPr>
          <w:p w14:paraId="320B42BF" w14:textId="4EDE8C40" w:rsidR="00C968A4" w:rsidRPr="00F566BF" w:rsidRDefault="00C968A4" w:rsidP="00C968A4">
            <w:pPr>
              <w:ind w:left="113" w:right="113"/>
              <w:jc w:val="center"/>
              <w:rPr>
                <w:rFonts w:ascii="GHEA Grapalat" w:hAnsi="GHEA Grapalat" w:cs="Arial"/>
                <w:sz w:val="18"/>
                <w:szCs w:val="18"/>
                <w:lang w:val="pt-BR"/>
              </w:rPr>
            </w:pPr>
            <w:r w:rsidRPr="00800C56">
              <w:rPr>
                <w:rFonts w:ascii="GHEA Grapalat" w:hAnsi="GHEA Grapalat"/>
                <w:sz w:val="20"/>
                <w:lang w:val="pt-BR"/>
              </w:rPr>
              <w:t>... %</w:t>
            </w:r>
          </w:p>
        </w:tc>
        <w:tc>
          <w:tcPr>
            <w:tcW w:w="567" w:type="dxa"/>
            <w:textDirection w:val="btLr"/>
          </w:tcPr>
          <w:p w14:paraId="750C6F40" w14:textId="74AAE1CF" w:rsidR="00C968A4" w:rsidRPr="00F566BF" w:rsidRDefault="00C968A4" w:rsidP="00C968A4">
            <w:pPr>
              <w:ind w:left="113" w:right="113"/>
              <w:jc w:val="center"/>
              <w:rPr>
                <w:rFonts w:ascii="GHEA Grapalat" w:hAnsi="GHEA Grapalat" w:cs="Arial"/>
                <w:sz w:val="18"/>
                <w:szCs w:val="18"/>
                <w:lang w:val="pt-BR"/>
              </w:rPr>
            </w:pPr>
            <w:r w:rsidRPr="00800C56">
              <w:rPr>
                <w:rFonts w:ascii="GHEA Grapalat" w:hAnsi="GHEA Grapalat"/>
                <w:sz w:val="20"/>
                <w:lang w:val="pt-BR"/>
              </w:rPr>
              <w:t>... %</w:t>
            </w:r>
          </w:p>
        </w:tc>
        <w:tc>
          <w:tcPr>
            <w:tcW w:w="567" w:type="dxa"/>
            <w:textDirection w:val="btLr"/>
          </w:tcPr>
          <w:p w14:paraId="7914F098" w14:textId="23E91D8D" w:rsidR="00C968A4" w:rsidRPr="00F566BF" w:rsidRDefault="00C968A4" w:rsidP="00C968A4">
            <w:pPr>
              <w:ind w:left="113" w:right="113"/>
              <w:jc w:val="center"/>
              <w:rPr>
                <w:rFonts w:ascii="GHEA Grapalat" w:hAnsi="GHEA Grapalat" w:cs="Arial"/>
                <w:sz w:val="18"/>
                <w:szCs w:val="18"/>
                <w:lang w:val="pt-BR"/>
              </w:rPr>
            </w:pPr>
            <w:r w:rsidRPr="006C21B1">
              <w:rPr>
                <w:rFonts w:ascii="GHEA Grapalat" w:hAnsi="GHEA Grapalat"/>
                <w:sz w:val="20"/>
                <w:lang w:val="pt-BR"/>
              </w:rPr>
              <w:t>... %</w:t>
            </w:r>
          </w:p>
        </w:tc>
        <w:tc>
          <w:tcPr>
            <w:tcW w:w="567" w:type="dxa"/>
            <w:textDirection w:val="btLr"/>
          </w:tcPr>
          <w:p w14:paraId="335EEB49" w14:textId="6B858BC2" w:rsidR="00C968A4" w:rsidRPr="00F566BF" w:rsidRDefault="00C968A4" w:rsidP="00C968A4">
            <w:pPr>
              <w:ind w:left="113" w:right="113"/>
              <w:jc w:val="center"/>
              <w:rPr>
                <w:rFonts w:ascii="GHEA Grapalat" w:hAnsi="GHEA Grapalat" w:cs="Arial"/>
                <w:sz w:val="18"/>
                <w:szCs w:val="18"/>
                <w:lang w:val="pt-BR"/>
              </w:rPr>
            </w:pPr>
            <w:r w:rsidRPr="006C21B1">
              <w:rPr>
                <w:rFonts w:ascii="GHEA Grapalat" w:hAnsi="GHEA Grapalat"/>
                <w:sz w:val="20"/>
                <w:lang w:val="pt-BR"/>
              </w:rPr>
              <w:t>... %</w:t>
            </w:r>
          </w:p>
        </w:tc>
        <w:tc>
          <w:tcPr>
            <w:tcW w:w="567" w:type="dxa"/>
            <w:textDirection w:val="btLr"/>
          </w:tcPr>
          <w:p w14:paraId="5B7510EE" w14:textId="6CFF9B23" w:rsidR="00C968A4" w:rsidRPr="001F7124" w:rsidRDefault="00C968A4" w:rsidP="00C968A4">
            <w:pPr>
              <w:ind w:left="113" w:right="113"/>
              <w:jc w:val="center"/>
              <w:rPr>
                <w:rFonts w:ascii="GHEA Grapalat" w:hAnsi="GHEA Grapalat" w:cs="Arial"/>
                <w:sz w:val="18"/>
                <w:szCs w:val="18"/>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extDirection w:val="btLr"/>
          </w:tcPr>
          <w:p w14:paraId="35176A41" w14:textId="10DFF344" w:rsidR="00C968A4" w:rsidRPr="001F7124" w:rsidRDefault="00C968A4" w:rsidP="00C968A4">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708" w:type="dxa"/>
            <w:textDirection w:val="btLr"/>
          </w:tcPr>
          <w:p w14:paraId="5E5419C0" w14:textId="3B6AF608" w:rsidR="00C968A4" w:rsidRPr="001F7124" w:rsidRDefault="00C968A4" w:rsidP="00C968A4">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567" w:type="dxa"/>
            <w:textDirection w:val="btLr"/>
          </w:tcPr>
          <w:p w14:paraId="5B6CC84B" w14:textId="2AED525B" w:rsidR="00C968A4" w:rsidRPr="001F7124" w:rsidRDefault="00C968A4" w:rsidP="00C968A4">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567" w:type="dxa"/>
            <w:textDirection w:val="btLr"/>
          </w:tcPr>
          <w:p w14:paraId="774CD483" w14:textId="79FEB842" w:rsidR="00C968A4" w:rsidRPr="001F7124" w:rsidRDefault="00C968A4" w:rsidP="00C968A4">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611" w:type="dxa"/>
            <w:textDirection w:val="btLr"/>
          </w:tcPr>
          <w:p w14:paraId="59819BAD" w14:textId="76388C49" w:rsidR="00C968A4" w:rsidRPr="001F7124" w:rsidRDefault="00C968A4" w:rsidP="00C968A4">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666" w:type="dxa"/>
            <w:textDirection w:val="btLr"/>
          </w:tcPr>
          <w:p w14:paraId="5C3E1FE0" w14:textId="02687322" w:rsidR="00C968A4" w:rsidRPr="001F7124" w:rsidRDefault="00C968A4" w:rsidP="00C968A4">
            <w:pPr>
              <w:ind w:left="113" w:right="113"/>
              <w:jc w:val="center"/>
              <w:rPr>
                <w:rFonts w:ascii="GHEA Grapalat" w:hAnsi="GHEA Grapalat"/>
                <w:b/>
                <w:lang w:val="pt-BR"/>
              </w:rPr>
            </w:pPr>
            <w:r w:rsidRPr="00430AB2">
              <w:rPr>
                <w:rFonts w:ascii="GHEA Grapalat" w:hAnsi="GHEA Grapalat"/>
                <w:sz w:val="20"/>
                <w:lang w:val="pt-BR"/>
              </w:rPr>
              <w:t>100 %</w:t>
            </w:r>
          </w:p>
        </w:tc>
      </w:tr>
      <w:tr w:rsidR="00C968A4" w:rsidRPr="00F412AC" w14:paraId="0A12CF9E" w14:textId="77777777" w:rsidTr="003E3ED5">
        <w:trPr>
          <w:trHeight w:val="363"/>
          <w:jc w:val="center"/>
        </w:trPr>
        <w:tc>
          <w:tcPr>
            <w:tcW w:w="569" w:type="dxa"/>
          </w:tcPr>
          <w:p w14:paraId="7CB9A611" w14:textId="53FB7B97" w:rsidR="00C968A4" w:rsidRPr="004765EF" w:rsidRDefault="00C968A4" w:rsidP="00C968A4">
            <w:pPr>
              <w:widowControl w:val="0"/>
              <w:spacing w:after="120"/>
              <w:jc w:val="center"/>
              <w:rPr>
                <w:rFonts w:ascii="GHEA Grapalat" w:hAnsi="GHEA Grapalat"/>
                <w:sz w:val="16"/>
                <w:lang w:val="en-US"/>
              </w:rPr>
            </w:pPr>
            <w:r>
              <w:rPr>
                <w:rFonts w:ascii="GHEA Grapalat" w:hAnsi="GHEA Grapalat"/>
                <w:sz w:val="16"/>
                <w:lang w:val="en-US"/>
              </w:rPr>
              <w:t>2</w:t>
            </w:r>
          </w:p>
        </w:tc>
        <w:tc>
          <w:tcPr>
            <w:tcW w:w="1008" w:type="dxa"/>
          </w:tcPr>
          <w:p w14:paraId="7924E29E" w14:textId="4161EA56" w:rsidR="00C968A4" w:rsidRPr="00090894" w:rsidRDefault="00C968A4" w:rsidP="00C968A4">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7B10C0EA" w14:textId="77777777" w:rsidR="00C968A4" w:rsidRPr="005A4E21" w:rsidRDefault="00C968A4" w:rsidP="00C968A4">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4CC5CCB7" w14:textId="77777777" w:rsidR="00C968A4" w:rsidRPr="001D6524" w:rsidRDefault="00C968A4" w:rsidP="00C968A4">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1716BEC3" w14:textId="5B4B5E1F" w:rsidR="00C968A4" w:rsidRPr="0036358F" w:rsidRDefault="00C968A4" w:rsidP="00C968A4">
            <w:pPr>
              <w:widowControl w:val="0"/>
              <w:spacing w:after="120"/>
              <w:jc w:val="center"/>
              <w:rPr>
                <w:rFonts w:ascii="GHEA Grapalat" w:hAnsi="GHEA Grapalat"/>
                <w:sz w:val="22"/>
                <w:szCs w:val="22"/>
              </w:rPr>
            </w:pPr>
            <w:r w:rsidRPr="00151FFC">
              <w:rPr>
                <w:rFonts w:ascii="GHEA Grapalat" w:hAnsi="GHEA Grapalat"/>
                <w:b/>
                <w:bCs/>
              </w:rPr>
              <w:t xml:space="preserve">Лицензию на электроснабжение </w:t>
            </w:r>
            <w:r w:rsidRPr="00151FFC">
              <w:rPr>
                <w:rFonts w:ascii="GHEA Grapalat" w:hAnsi="GHEA Grapalat"/>
                <w:b/>
                <w:bCs/>
              </w:rPr>
              <w:lastRenderedPageBreak/>
              <w:t>(электроснабжение,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c>
          <w:tcPr>
            <w:tcW w:w="567" w:type="dxa"/>
            <w:textDirection w:val="btLr"/>
          </w:tcPr>
          <w:p w14:paraId="5EA0FFF3" w14:textId="388F4D25" w:rsidR="00C968A4" w:rsidRPr="00997068" w:rsidRDefault="00C968A4" w:rsidP="00C968A4">
            <w:pPr>
              <w:ind w:left="113" w:right="113"/>
              <w:jc w:val="center"/>
              <w:rPr>
                <w:rFonts w:ascii="GHEA Grapalat" w:hAnsi="GHEA Grapalat"/>
                <w:sz w:val="20"/>
                <w:lang w:val="pt-BR"/>
              </w:rPr>
            </w:pPr>
            <w:r w:rsidRPr="00800C56">
              <w:rPr>
                <w:rFonts w:ascii="GHEA Grapalat" w:hAnsi="GHEA Grapalat"/>
                <w:sz w:val="20"/>
                <w:lang w:val="pt-BR"/>
              </w:rPr>
              <w:lastRenderedPageBreak/>
              <w:t>... %</w:t>
            </w:r>
          </w:p>
        </w:tc>
        <w:tc>
          <w:tcPr>
            <w:tcW w:w="567" w:type="dxa"/>
            <w:textDirection w:val="btLr"/>
          </w:tcPr>
          <w:p w14:paraId="6188078F" w14:textId="6C8F6612" w:rsidR="00C968A4" w:rsidRPr="00997068" w:rsidRDefault="00C968A4" w:rsidP="00C968A4">
            <w:pPr>
              <w:ind w:left="113" w:right="113"/>
              <w:jc w:val="center"/>
              <w:rPr>
                <w:rFonts w:ascii="GHEA Grapalat" w:hAnsi="GHEA Grapalat"/>
                <w:sz w:val="20"/>
                <w:lang w:val="pt-BR"/>
              </w:rPr>
            </w:pPr>
            <w:r w:rsidRPr="00800C56">
              <w:rPr>
                <w:rFonts w:ascii="GHEA Grapalat" w:hAnsi="GHEA Grapalat"/>
                <w:sz w:val="20"/>
                <w:lang w:val="pt-BR"/>
              </w:rPr>
              <w:t>... %</w:t>
            </w:r>
          </w:p>
        </w:tc>
        <w:tc>
          <w:tcPr>
            <w:tcW w:w="552" w:type="dxa"/>
            <w:textDirection w:val="btLr"/>
          </w:tcPr>
          <w:p w14:paraId="3A96E393" w14:textId="544BB461" w:rsidR="00C968A4" w:rsidRDefault="00C968A4" w:rsidP="00C968A4">
            <w:pPr>
              <w:ind w:left="113" w:right="113"/>
              <w:jc w:val="center"/>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49A54416" w14:textId="7753C02E" w:rsidR="00C968A4" w:rsidRDefault="00C968A4" w:rsidP="00C968A4">
            <w:pPr>
              <w:ind w:left="113" w:right="113"/>
              <w:jc w:val="center"/>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6431D6FB" w14:textId="2B3391CA" w:rsidR="00C968A4" w:rsidRPr="00430AB2" w:rsidRDefault="00C968A4" w:rsidP="00C968A4">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671156F7" w14:textId="08124FDD" w:rsidR="00C968A4" w:rsidRPr="00430AB2" w:rsidRDefault="00C968A4" w:rsidP="00C968A4">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1F421E45" w14:textId="13F5399A" w:rsidR="00C968A4" w:rsidRPr="00430AB2" w:rsidRDefault="00C968A4" w:rsidP="00C968A4">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extDirection w:val="btLr"/>
          </w:tcPr>
          <w:p w14:paraId="468FFD0E" w14:textId="03BB131E"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1CEBE093" w14:textId="3683FFFA"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20131CC1" w14:textId="766CE97A"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1842D82E" w14:textId="53CA5592"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576C1BCD" w14:textId="33BDFBA5"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69735F10" w14:textId="313C39ED"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r>
      <w:tr w:rsidR="00C968A4" w:rsidRPr="00F412AC" w14:paraId="7E2A3C16" w14:textId="77777777" w:rsidTr="00B770FE">
        <w:trPr>
          <w:trHeight w:val="363"/>
          <w:jc w:val="center"/>
        </w:trPr>
        <w:tc>
          <w:tcPr>
            <w:tcW w:w="569" w:type="dxa"/>
          </w:tcPr>
          <w:p w14:paraId="526707F3" w14:textId="35501E6A" w:rsidR="00C968A4" w:rsidRDefault="00C968A4" w:rsidP="00C968A4">
            <w:pPr>
              <w:widowControl w:val="0"/>
              <w:spacing w:after="120"/>
              <w:jc w:val="center"/>
              <w:rPr>
                <w:rFonts w:ascii="GHEA Grapalat" w:hAnsi="GHEA Grapalat"/>
                <w:sz w:val="16"/>
                <w:lang w:val="en-US"/>
              </w:rPr>
            </w:pPr>
            <w:r>
              <w:rPr>
                <w:rFonts w:ascii="GHEA Grapalat" w:hAnsi="GHEA Grapalat"/>
                <w:sz w:val="16"/>
                <w:lang w:val="en-US"/>
              </w:rPr>
              <w:t>3</w:t>
            </w:r>
          </w:p>
        </w:tc>
        <w:tc>
          <w:tcPr>
            <w:tcW w:w="1008" w:type="dxa"/>
          </w:tcPr>
          <w:p w14:paraId="55A8CF57" w14:textId="7BB2B371" w:rsidR="00C968A4" w:rsidRPr="00090894" w:rsidRDefault="00C968A4" w:rsidP="00C968A4">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7566BCB3" w14:textId="77777777" w:rsidR="00C968A4" w:rsidRPr="005A4E21" w:rsidRDefault="00C968A4" w:rsidP="00C968A4">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01621F62" w14:textId="77777777" w:rsidR="00C968A4" w:rsidRPr="001D6524" w:rsidRDefault="00C968A4" w:rsidP="00C968A4">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4827232F" w14:textId="2C5AABEC" w:rsidR="00C968A4" w:rsidRPr="0036358F" w:rsidRDefault="00C968A4" w:rsidP="00C968A4">
            <w:pPr>
              <w:widowControl w:val="0"/>
              <w:spacing w:after="120"/>
              <w:jc w:val="center"/>
              <w:rPr>
                <w:rFonts w:ascii="GHEA Grapalat" w:hAnsi="GHEA Grapalat"/>
                <w:sz w:val="22"/>
                <w:szCs w:val="22"/>
              </w:rPr>
            </w:pPr>
            <w:r w:rsidRPr="00151FFC">
              <w:rPr>
                <w:rFonts w:ascii="GHEA Grapalat" w:hAnsi="GHEA Grapalat"/>
                <w:b/>
                <w:bCs/>
              </w:rPr>
              <w:t>Лицензию на системы отопления, вентиляции и кондиционирован</w:t>
            </w:r>
            <w:r w:rsidRPr="00151FFC">
              <w:rPr>
                <w:rFonts w:ascii="GHEA Grapalat" w:hAnsi="GHEA Grapalat"/>
                <w:b/>
                <w:bCs/>
              </w:rPr>
              <w:lastRenderedPageBreak/>
              <w:t>ия воздуха (системы вентиляции, отопления и кондиционирования воздуха, системы отопления и газоснабжения) 1-й или 2-й степени.</w:t>
            </w:r>
          </w:p>
        </w:tc>
        <w:tc>
          <w:tcPr>
            <w:tcW w:w="567" w:type="dxa"/>
            <w:textDirection w:val="btLr"/>
          </w:tcPr>
          <w:p w14:paraId="207D8F1A" w14:textId="040FB700" w:rsidR="00C968A4" w:rsidRPr="00997068" w:rsidRDefault="00C968A4" w:rsidP="00C968A4">
            <w:pPr>
              <w:ind w:left="113" w:right="113"/>
              <w:jc w:val="center"/>
              <w:rPr>
                <w:rFonts w:ascii="GHEA Grapalat" w:hAnsi="GHEA Grapalat"/>
                <w:sz w:val="20"/>
                <w:lang w:val="pt-BR"/>
              </w:rPr>
            </w:pPr>
            <w:r w:rsidRPr="00800C56">
              <w:rPr>
                <w:rFonts w:ascii="GHEA Grapalat" w:hAnsi="GHEA Grapalat"/>
                <w:sz w:val="20"/>
                <w:lang w:val="pt-BR"/>
              </w:rPr>
              <w:lastRenderedPageBreak/>
              <w:t>... %</w:t>
            </w:r>
          </w:p>
        </w:tc>
        <w:tc>
          <w:tcPr>
            <w:tcW w:w="567" w:type="dxa"/>
            <w:textDirection w:val="btLr"/>
          </w:tcPr>
          <w:p w14:paraId="0BE7A7CC" w14:textId="69EC3345" w:rsidR="00C968A4" w:rsidRPr="00997068" w:rsidRDefault="00C968A4" w:rsidP="00C968A4">
            <w:pPr>
              <w:ind w:left="113" w:right="113"/>
              <w:jc w:val="center"/>
              <w:rPr>
                <w:rFonts w:ascii="GHEA Grapalat" w:hAnsi="GHEA Grapalat"/>
                <w:sz w:val="20"/>
                <w:lang w:val="pt-BR"/>
              </w:rPr>
            </w:pPr>
            <w:r w:rsidRPr="00800C56">
              <w:rPr>
                <w:rFonts w:ascii="GHEA Grapalat" w:hAnsi="GHEA Grapalat"/>
                <w:sz w:val="20"/>
                <w:lang w:val="pt-BR"/>
              </w:rPr>
              <w:t>... %</w:t>
            </w:r>
          </w:p>
        </w:tc>
        <w:tc>
          <w:tcPr>
            <w:tcW w:w="552" w:type="dxa"/>
            <w:textDirection w:val="btLr"/>
          </w:tcPr>
          <w:p w14:paraId="511CFE4C" w14:textId="2577C7B8" w:rsidR="00C968A4" w:rsidRDefault="00C968A4" w:rsidP="00C968A4">
            <w:pPr>
              <w:ind w:left="113" w:right="113"/>
              <w:jc w:val="center"/>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6054847F" w14:textId="7F3595A9" w:rsidR="00C968A4" w:rsidRDefault="00C968A4" w:rsidP="00C968A4">
            <w:pPr>
              <w:ind w:left="113" w:right="113"/>
              <w:jc w:val="center"/>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256BE2A4" w14:textId="454F2DEA" w:rsidR="00C968A4" w:rsidRPr="00430AB2" w:rsidRDefault="00C968A4" w:rsidP="00C968A4">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36E273A3" w14:textId="0C38BC0C" w:rsidR="00C968A4" w:rsidRPr="00430AB2" w:rsidRDefault="00C968A4" w:rsidP="00C968A4">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287B07B0" w14:textId="586E6236" w:rsidR="00C968A4" w:rsidRPr="00430AB2" w:rsidRDefault="00C968A4" w:rsidP="00C968A4">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extDirection w:val="btLr"/>
          </w:tcPr>
          <w:p w14:paraId="12E2ABC1" w14:textId="19E94924"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1CE3C32A" w14:textId="2E2B3608"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68C2D0A3" w14:textId="718764B8"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14CAE7C4" w14:textId="2E5E7B8B"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472A08EB" w14:textId="64893984"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32A4FA7C" w14:textId="15ACE52D" w:rsidR="00C968A4" w:rsidRPr="00430AB2" w:rsidRDefault="00C968A4" w:rsidP="00C968A4">
            <w:pPr>
              <w:ind w:left="113" w:right="113"/>
              <w:jc w:val="center"/>
              <w:rPr>
                <w:rFonts w:ascii="GHEA Grapalat" w:hAnsi="GHEA Grapalat"/>
                <w:sz w:val="20"/>
                <w:lang w:val="pt-BR"/>
              </w:rPr>
            </w:pPr>
            <w:r w:rsidRPr="00430AB2">
              <w:rPr>
                <w:rFonts w:ascii="GHEA Grapalat" w:hAnsi="GHEA Grapalat"/>
                <w:sz w:val="20"/>
                <w:lang w:val="pt-BR"/>
              </w:rPr>
              <w:t>100 %</w:t>
            </w:r>
          </w:p>
        </w:tc>
      </w:tr>
      <w:tr w:rsidR="00C968A4" w:rsidRPr="00F412AC" w14:paraId="5114FF8D" w14:textId="77777777" w:rsidTr="00124F4C">
        <w:trPr>
          <w:trHeight w:val="363"/>
          <w:jc w:val="center"/>
        </w:trPr>
        <w:tc>
          <w:tcPr>
            <w:tcW w:w="569" w:type="dxa"/>
          </w:tcPr>
          <w:p w14:paraId="6E8221D8" w14:textId="30FF2951" w:rsidR="00C968A4" w:rsidRDefault="00C968A4" w:rsidP="00C968A4">
            <w:pPr>
              <w:widowControl w:val="0"/>
              <w:spacing w:after="120"/>
              <w:jc w:val="center"/>
              <w:rPr>
                <w:rFonts w:ascii="GHEA Grapalat" w:hAnsi="GHEA Grapalat"/>
                <w:sz w:val="16"/>
                <w:lang w:val="en-US"/>
              </w:rPr>
            </w:pPr>
            <w:r>
              <w:rPr>
                <w:rFonts w:ascii="GHEA Grapalat" w:hAnsi="GHEA Grapalat"/>
                <w:sz w:val="16"/>
                <w:lang w:val="en-US"/>
              </w:rPr>
              <w:t>4</w:t>
            </w:r>
          </w:p>
        </w:tc>
        <w:tc>
          <w:tcPr>
            <w:tcW w:w="1008" w:type="dxa"/>
          </w:tcPr>
          <w:p w14:paraId="115947C8" w14:textId="1CDD4917" w:rsidR="00C968A4" w:rsidRPr="00090894" w:rsidRDefault="00C968A4" w:rsidP="00C968A4">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3E5DEF4A" w14:textId="77777777" w:rsidR="00C968A4" w:rsidRPr="001D6524" w:rsidRDefault="00C968A4" w:rsidP="00C968A4">
            <w:pPr>
              <w:pStyle w:val="HTML"/>
              <w:shd w:val="clear" w:color="auto" w:fill="F8F9FA"/>
              <w:contextualSpacing/>
              <w:jc w:val="both"/>
              <w:rPr>
                <w:rFonts w:ascii="GHEA Grapalat" w:hAnsi="GHEA Grapalat"/>
              </w:rPr>
            </w:pPr>
            <w:r w:rsidRPr="001D6524">
              <w:rPr>
                <w:rFonts w:ascii="GHEA Grapalat" w:hAnsi="GHEA Grapalat"/>
              </w:rPr>
              <w:t>Услуги по экспертизе проектно-сметной документации для нужд общины Абовян Для оказания вышеуказанных услуг лицо, проводящее экспертизу документов по городскому развитию, должно иметь:</w:t>
            </w:r>
          </w:p>
          <w:p w14:paraId="29237988" w14:textId="34B1BEA1" w:rsidR="00C968A4" w:rsidRPr="0036358F" w:rsidRDefault="00C968A4" w:rsidP="00C968A4">
            <w:pPr>
              <w:widowControl w:val="0"/>
              <w:spacing w:after="120"/>
              <w:jc w:val="center"/>
              <w:rPr>
                <w:rFonts w:ascii="GHEA Grapalat" w:hAnsi="GHEA Grapalat"/>
                <w:sz w:val="22"/>
                <w:szCs w:val="22"/>
              </w:rPr>
            </w:pPr>
            <w:r w:rsidRPr="00576A7E">
              <w:rPr>
                <w:rFonts w:ascii="GHEA Grapalat" w:hAnsi="GHEA Grapalat"/>
                <w:b/>
                <w:bCs/>
              </w:rPr>
              <w:t xml:space="preserve">Лицензию на эксплуатацию систем связи (телекоммуникационных и сигнальных систем, передатчиков, </w:t>
            </w:r>
            <w:r w:rsidRPr="00576A7E">
              <w:rPr>
                <w:rFonts w:ascii="GHEA Grapalat" w:hAnsi="GHEA Grapalat"/>
                <w:b/>
                <w:bCs/>
              </w:rPr>
              <w:lastRenderedPageBreak/>
              <w:t>приемников, антенн, усилителей) 1-го или 2-го класса.</w:t>
            </w:r>
          </w:p>
        </w:tc>
        <w:tc>
          <w:tcPr>
            <w:tcW w:w="567" w:type="dxa"/>
            <w:textDirection w:val="btLr"/>
          </w:tcPr>
          <w:p w14:paraId="50FA20E2" w14:textId="4D6801AE" w:rsidR="00C968A4" w:rsidRPr="00997068" w:rsidRDefault="00C968A4" w:rsidP="00C968A4">
            <w:pPr>
              <w:ind w:left="113" w:right="113"/>
              <w:jc w:val="right"/>
              <w:rPr>
                <w:rFonts w:ascii="GHEA Grapalat" w:hAnsi="GHEA Grapalat"/>
                <w:sz w:val="20"/>
                <w:lang w:val="pt-BR"/>
              </w:rPr>
            </w:pPr>
            <w:r w:rsidRPr="00800C56">
              <w:rPr>
                <w:rFonts w:ascii="GHEA Grapalat" w:hAnsi="GHEA Grapalat"/>
                <w:sz w:val="20"/>
                <w:lang w:val="pt-BR"/>
              </w:rPr>
              <w:lastRenderedPageBreak/>
              <w:t>... %</w:t>
            </w:r>
          </w:p>
        </w:tc>
        <w:tc>
          <w:tcPr>
            <w:tcW w:w="567" w:type="dxa"/>
            <w:textDirection w:val="btLr"/>
          </w:tcPr>
          <w:p w14:paraId="26CC6D12" w14:textId="2A155B5C" w:rsidR="00C968A4" w:rsidRPr="00997068" w:rsidRDefault="00C968A4" w:rsidP="00C968A4">
            <w:pPr>
              <w:ind w:left="113" w:right="113"/>
              <w:jc w:val="right"/>
              <w:rPr>
                <w:rFonts w:ascii="GHEA Grapalat" w:hAnsi="GHEA Grapalat"/>
                <w:sz w:val="20"/>
                <w:lang w:val="pt-BR"/>
              </w:rPr>
            </w:pPr>
            <w:r w:rsidRPr="00800C56">
              <w:rPr>
                <w:rFonts w:ascii="GHEA Grapalat" w:hAnsi="GHEA Grapalat"/>
                <w:sz w:val="20"/>
                <w:lang w:val="pt-BR"/>
              </w:rPr>
              <w:t>... %</w:t>
            </w:r>
          </w:p>
        </w:tc>
        <w:tc>
          <w:tcPr>
            <w:tcW w:w="552" w:type="dxa"/>
            <w:textDirection w:val="btLr"/>
          </w:tcPr>
          <w:p w14:paraId="0B8125C2" w14:textId="105EA886" w:rsidR="00C968A4" w:rsidRDefault="00C968A4" w:rsidP="00C968A4">
            <w:pPr>
              <w:ind w:left="113" w:right="113"/>
              <w:jc w:val="right"/>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74922B43" w14:textId="1A73D6D4" w:rsidR="00C968A4" w:rsidRDefault="00C968A4" w:rsidP="00C968A4">
            <w:pPr>
              <w:ind w:left="113" w:right="113"/>
              <w:jc w:val="right"/>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2692947D" w14:textId="07C3548E" w:rsidR="00C968A4" w:rsidRPr="00430AB2" w:rsidRDefault="00C968A4" w:rsidP="00C968A4">
            <w:pPr>
              <w:ind w:left="113" w:right="113"/>
              <w:jc w:val="right"/>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60574FA8" w14:textId="788C3731" w:rsidR="00C968A4" w:rsidRPr="00430AB2" w:rsidRDefault="00C968A4" w:rsidP="00C968A4">
            <w:pPr>
              <w:ind w:left="113" w:right="113"/>
              <w:jc w:val="right"/>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1097CE7B" w14:textId="2941A9FA" w:rsidR="00C968A4" w:rsidRPr="00430AB2" w:rsidRDefault="00C968A4" w:rsidP="00C968A4">
            <w:pPr>
              <w:ind w:left="113" w:right="113"/>
              <w:jc w:val="right"/>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extDirection w:val="btLr"/>
          </w:tcPr>
          <w:p w14:paraId="2AD8EE1F" w14:textId="64FCBB7A" w:rsidR="00C968A4" w:rsidRPr="00430AB2" w:rsidRDefault="00C968A4" w:rsidP="00C968A4">
            <w:pPr>
              <w:ind w:left="113" w:right="113"/>
              <w:jc w:val="right"/>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5F33DFE5" w14:textId="7BF46C28" w:rsidR="00C968A4" w:rsidRPr="00430AB2" w:rsidRDefault="00C968A4" w:rsidP="00C968A4">
            <w:pPr>
              <w:ind w:left="113" w:right="113"/>
              <w:jc w:val="right"/>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64213CB7" w14:textId="1ACA4E41" w:rsidR="00C968A4" w:rsidRPr="00430AB2" w:rsidRDefault="00C968A4" w:rsidP="00C968A4">
            <w:pPr>
              <w:ind w:left="113" w:right="113"/>
              <w:jc w:val="right"/>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6A23213A" w14:textId="5F9DF5AE" w:rsidR="00C968A4" w:rsidRPr="00430AB2" w:rsidRDefault="00C968A4" w:rsidP="00C968A4">
            <w:pPr>
              <w:ind w:left="113" w:right="113"/>
              <w:jc w:val="right"/>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60BEABB9" w14:textId="3AE57ECB" w:rsidR="00C968A4" w:rsidRPr="00430AB2" w:rsidRDefault="00C968A4" w:rsidP="00C968A4">
            <w:pPr>
              <w:ind w:left="113" w:right="113"/>
              <w:jc w:val="right"/>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0DCEC981" w14:textId="123E62F7" w:rsidR="00C968A4" w:rsidRPr="00430AB2" w:rsidRDefault="00C968A4" w:rsidP="00C968A4">
            <w:pPr>
              <w:ind w:left="113" w:right="113"/>
              <w:jc w:val="right"/>
              <w:rPr>
                <w:rFonts w:ascii="GHEA Grapalat" w:hAnsi="GHEA Grapalat"/>
                <w:sz w:val="20"/>
                <w:lang w:val="pt-BR"/>
              </w:rPr>
            </w:pPr>
            <w:r w:rsidRPr="00430AB2">
              <w:rPr>
                <w:rFonts w:ascii="GHEA Grapalat" w:hAnsi="GHEA Grapalat"/>
                <w:sz w:val="20"/>
                <w:lang w:val="pt-BR"/>
              </w:rPr>
              <w:t>100 %</w:t>
            </w:r>
          </w:p>
        </w:tc>
      </w:tr>
    </w:tbl>
    <w:p w14:paraId="3F5B00A8" w14:textId="77777777" w:rsidR="00487345" w:rsidRDefault="00487345" w:rsidP="00197B6C">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857CF" w:rsidRPr="00AD29CE" w14:paraId="4FAD76DA" w14:textId="77777777" w:rsidTr="00643694">
        <w:trPr>
          <w:jc w:val="center"/>
        </w:trPr>
        <w:tc>
          <w:tcPr>
            <w:tcW w:w="4536" w:type="dxa"/>
          </w:tcPr>
          <w:p w14:paraId="3C440346" w14:textId="77777777" w:rsidR="004857CF" w:rsidRPr="00AD29CE" w:rsidRDefault="004857CF" w:rsidP="0064369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3E55D9" w14:textId="77777777" w:rsidR="004857CF" w:rsidRPr="00E40AC8" w:rsidRDefault="004857CF" w:rsidP="00643694">
            <w:pPr>
              <w:widowControl w:val="0"/>
              <w:jc w:val="center"/>
              <w:rPr>
                <w:rFonts w:ascii="GHEA Grapalat" w:hAnsi="GHEA Grapalat"/>
                <w:lang w:val="en-US"/>
              </w:rPr>
            </w:pPr>
            <w:r>
              <w:rPr>
                <w:rFonts w:ascii="GHEA Grapalat" w:hAnsi="GHEA Grapalat"/>
                <w:lang w:val="en-US"/>
              </w:rPr>
              <w:t>___________________________</w:t>
            </w:r>
          </w:p>
          <w:p w14:paraId="2A70145D" w14:textId="77777777" w:rsidR="004857CF" w:rsidRPr="00E40AC8" w:rsidRDefault="004857CF" w:rsidP="0064369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CA05E9" w14:textId="77777777" w:rsidR="004857CF" w:rsidRPr="00AD29CE" w:rsidRDefault="004857CF" w:rsidP="0064369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951721D" w14:textId="77777777" w:rsidR="004857CF" w:rsidRPr="00AD29CE" w:rsidRDefault="004857CF" w:rsidP="00643694">
            <w:pPr>
              <w:widowControl w:val="0"/>
              <w:spacing w:after="160" w:line="360" w:lineRule="auto"/>
              <w:jc w:val="center"/>
              <w:rPr>
                <w:rFonts w:ascii="GHEA Grapalat" w:hAnsi="GHEA Grapalat"/>
              </w:rPr>
            </w:pPr>
          </w:p>
        </w:tc>
        <w:tc>
          <w:tcPr>
            <w:tcW w:w="4343" w:type="dxa"/>
          </w:tcPr>
          <w:p w14:paraId="7493C4C2" w14:textId="77777777" w:rsidR="004857CF" w:rsidRPr="00AD29CE" w:rsidRDefault="004857CF" w:rsidP="0064369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F03AD7" w14:textId="77777777" w:rsidR="004857CF" w:rsidRPr="00E40AC8" w:rsidRDefault="004857CF" w:rsidP="00643694">
            <w:pPr>
              <w:widowControl w:val="0"/>
              <w:jc w:val="center"/>
              <w:rPr>
                <w:rFonts w:ascii="GHEA Grapalat" w:hAnsi="GHEA Grapalat"/>
                <w:lang w:val="en-US"/>
              </w:rPr>
            </w:pPr>
            <w:r>
              <w:rPr>
                <w:rFonts w:ascii="GHEA Grapalat" w:hAnsi="GHEA Grapalat"/>
                <w:lang w:val="en-US"/>
              </w:rPr>
              <w:t>__________________________</w:t>
            </w:r>
          </w:p>
          <w:p w14:paraId="120E2765" w14:textId="77777777" w:rsidR="004857CF" w:rsidRPr="00E40AC8" w:rsidRDefault="004857CF" w:rsidP="0064369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A06A3" w14:textId="77777777" w:rsidR="004857CF" w:rsidRPr="00AD29CE" w:rsidRDefault="004857CF" w:rsidP="00643694">
            <w:pPr>
              <w:widowControl w:val="0"/>
              <w:spacing w:after="160" w:line="360" w:lineRule="auto"/>
              <w:jc w:val="center"/>
              <w:rPr>
                <w:rFonts w:ascii="GHEA Grapalat" w:hAnsi="GHEA Grapalat"/>
              </w:rPr>
            </w:pPr>
            <w:r w:rsidRPr="00AD29CE">
              <w:rPr>
                <w:rFonts w:ascii="GHEA Grapalat" w:hAnsi="GHEA Grapalat"/>
              </w:rPr>
              <w:t>М. П.</w:t>
            </w:r>
          </w:p>
        </w:tc>
      </w:tr>
    </w:tbl>
    <w:p w14:paraId="28066C50" w14:textId="77777777" w:rsidR="00197B6C" w:rsidRDefault="00197B6C" w:rsidP="00197B6C">
      <w:pPr>
        <w:widowControl w:val="0"/>
        <w:autoSpaceDE w:val="0"/>
        <w:autoSpaceDN w:val="0"/>
        <w:adjustRightInd w:val="0"/>
        <w:spacing w:after="160" w:line="360" w:lineRule="auto"/>
        <w:rPr>
          <w:rFonts w:ascii="GHEA Grapalat" w:hAnsi="GHEA Grapalat"/>
          <w:i/>
        </w:rPr>
      </w:pPr>
    </w:p>
    <w:p w14:paraId="1976081D"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60220C36"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153B5EFE"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0A6770">
          <w:footnotePr>
            <w:pos w:val="beneathText"/>
          </w:footnotePr>
          <w:pgSz w:w="16838" w:h="11906" w:orient="landscape" w:code="9"/>
          <w:pgMar w:top="1418" w:right="992" w:bottom="1418" w:left="1418" w:header="561" w:footer="561" w:gutter="0"/>
          <w:cols w:space="720"/>
          <w:docGrid w:linePitch="326"/>
        </w:sectPr>
      </w:pPr>
    </w:p>
    <w:p w14:paraId="21B7F4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3B89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0976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502CAF" w14:textId="77777777" w:rsidTr="005B7138">
        <w:trPr>
          <w:tblCellSpacing w:w="7" w:type="dxa"/>
          <w:jc w:val="center"/>
        </w:trPr>
        <w:tc>
          <w:tcPr>
            <w:tcW w:w="0" w:type="auto"/>
            <w:gridSpan w:val="2"/>
            <w:vAlign w:val="center"/>
          </w:tcPr>
          <w:p w14:paraId="420D7A9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A23BE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46A5751" w14:textId="77777777" w:rsidTr="005B7138">
        <w:trPr>
          <w:tblCellSpacing w:w="7" w:type="dxa"/>
          <w:jc w:val="center"/>
        </w:trPr>
        <w:tc>
          <w:tcPr>
            <w:tcW w:w="0" w:type="auto"/>
            <w:vAlign w:val="center"/>
          </w:tcPr>
          <w:p w14:paraId="66CF1C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2948F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615D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A49BD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9EAF8A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6521D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73AC56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4B3BD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7079B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BF991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03CD0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1478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EA47CEA" w14:textId="77777777" w:rsidR="003B2F27" w:rsidRPr="00AD29CE" w:rsidRDefault="003B2F27" w:rsidP="003B2F27">
      <w:pPr>
        <w:widowControl w:val="0"/>
        <w:spacing w:after="160" w:line="360" w:lineRule="auto"/>
        <w:ind w:firstLine="375"/>
        <w:rPr>
          <w:rFonts w:ascii="GHEA Grapalat" w:hAnsi="GHEA Grapalat"/>
          <w:iCs/>
          <w:color w:val="000000"/>
        </w:rPr>
      </w:pPr>
    </w:p>
    <w:p w14:paraId="1759099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DD1542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296FAE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524E88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F9774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60EE4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A0EDD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9D0E36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DB0331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9C4EE1" w14:textId="77777777" w:rsidTr="005B7138">
        <w:trPr>
          <w:jc w:val="center"/>
        </w:trPr>
        <w:tc>
          <w:tcPr>
            <w:tcW w:w="357" w:type="dxa"/>
            <w:vMerge w:val="restart"/>
            <w:vAlign w:val="center"/>
          </w:tcPr>
          <w:p w14:paraId="0BA4E9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96F0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791F127" w14:textId="77777777" w:rsidTr="005B7138">
        <w:trPr>
          <w:jc w:val="center"/>
        </w:trPr>
        <w:tc>
          <w:tcPr>
            <w:tcW w:w="357" w:type="dxa"/>
            <w:vMerge/>
          </w:tcPr>
          <w:p w14:paraId="0C8AD7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457606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BDF4B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067B5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5B232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05495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7EDC4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E017475" w14:textId="77777777" w:rsidTr="005B7138">
        <w:trPr>
          <w:trHeight w:val="1105"/>
          <w:jc w:val="center"/>
        </w:trPr>
        <w:tc>
          <w:tcPr>
            <w:tcW w:w="357" w:type="dxa"/>
            <w:vMerge/>
            <w:tcBorders>
              <w:bottom w:val="single" w:sz="4" w:space="0" w:color="auto"/>
            </w:tcBorders>
          </w:tcPr>
          <w:p w14:paraId="64DD64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C58C1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FAA9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23A6B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62FD4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3F263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4DE1C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7E70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40850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E9C223" w14:textId="77777777" w:rsidTr="005B7138">
        <w:trPr>
          <w:jc w:val="center"/>
        </w:trPr>
        <w:tc>
          <w:tcPr>
            <w:tcW w:w="357" w:type="dxa"/>
            <w:vAlign w:val="center"/>
          </w:tcPr>
          <w:p w14:paraId="08DD7B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3DF82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08B4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9A91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804EE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4030D7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CD210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1DF6F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3C70A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C441662" w14:textId="77777777" w:rsidTr="005B7138">
        <w:trPr>
          <w:jc w:val="center"/>
        </w:trPr>
        <w:tc>
          <w:tcPr>
            <w:tcW w:w="357" w:type="dxa"/>
          </w:tcPr>
          <w:p w14:paraId="33C98E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65BAB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5BCA2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0C33C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5CE99C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253C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747EBA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CBE49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B252D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B1B760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78CE9B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92B59" w14:textId="77777777" w:rsidTr="005B7138">
        <w:trPr>
          <w:trHeight w:val="266"/>
          <w:tblCellSpacing w:w="7" w:type="dxa"/>
          <w:jc w:val="center"/>
        </w:trPr>
        <w:tc>
          <w:tcPr>
            <w:tcW w:w="0" w:type="auto"/>
            <w:vAlign w:val="center"/>
          </w:tcPr>
          <w:p w14:paraId="53EF5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8179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364408F" w14:textId="77777777" w:rsidTr="005B7138">
        <w:trPr>
          <w:trHeight w:val="473"/>
          <w:tblCellSpacing w:w="7" w:type="dxa"/>
          <w:jc w:val="center"/>
        </w:trPr>
        <w:tc>
          <w:tcPr>
            <w:tcW w:w="0" w:type="auto"/>
            <w:vAlign w:val="center"/>
          </w:tcPr>
          <w:p w14:paraId="2070B25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75EE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D49728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BB09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3CCC8DE" w14:textId="77777777" w:rsidTr="005B7138">
        <w:trPr>
          <w:trHeight w:val="503"/>
          <w:tblCellSpacing w:w="7" w:type="dxa"/>
          <w:jc w:val="center"/>
        </w:trPr>
        <w:tc>
          <w:tcPr>
            <w:tcW w:w="0" w:type="auto"/>
            <w:vAlign w:val="center"/>
          </w:tcPr>
          <w:p w14:paraId="580D71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6D7C7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1984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F9375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12696E" w14:textId="77777777" w:rsidTr="005B7138">
        <w:trPr>
          <w:trHeight w:val="281"/>
          <w:tblCellSpacing w:w="7" w:type="dxa"/>
          <w:jc w:val="center"/>
        </w:trPr>
        <w:tc>
          <w:tcPr>
            <w:tcW w:w="0" w:type="auto"/>
            <w:vAlign w:val="center"/>
          </w:tcPr>
          <w:p w14:paraId="5242B2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3C03D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A637D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5D2577C" w14:textId="77777777" w:rsidR="003B2F27" w:rsidRDefault="003B2F27" w:rsidP="003B2F27">
      <w:pPr>
        <w:rPr>
          <w:rFonts w:ascii="GHEA Grapalat" w:hAnsi="GHEA Grapalat"/>
        </w:rPr>
      </w:pPr>
      <w:r>
        <w:rPr>
          <w:rFonts w:ascii="GHEA Grapalat" w:hAnsi="GHEA Grapalat"/>
        </w:rPr>
        <w:br w:type="page"/>
      </w:r>
    </w:p>
    <w:p w14:paraId="217334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110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B53438" w14:textId="77777777" w:rsidR="003B2F27" w:rsidRPr="00AD29CE" w:rsidRDefault="003B2F27" w:rsidP="003B2F27">
      <w:pPr>
        <w:widowControl w:val="0"/>
        <w:spacing w:after="160" w:line="360" w:lineRule="auto"/>
        <w:rPr>
          <w:rFonts w:ascii="GHEA Grapalat" w:hAnsi="GHEA Grapalat"/>
        </w:rPr>
      </w:pPr>
    </w:p>
    <w:p w14:paraId="7AA103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E08EC0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53ABF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F94AB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9B457D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69A117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F9CFDF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C6B5C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637979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DBF339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FB0B6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2B7A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301EA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F06BD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651A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AAF83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4345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841B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1722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971D14" w14:textId="77777777" w:rsidR="003B2F27" w:rsidRPr="00AD29CE" w:rsidRDefault="003B2F27" w:rsidP="005B7138">
            <w:pPr>
              <w:widowControl w:val="0"/>
              <w:spacing w:after="120"/>
              <w:rPr>
                <w:rFonts w:ascii="GHEA Grapalat" w:hAnsi="GHEA Grapalat" w:cs="Sylfaen"/>
              </w:rPr>
            </w:pPr>
          </w:p>
        </w:tc>
      </w:tr>
      <w:tr w:rsidR="003B2F27" w:rsidRPr="00AD29CE" w14:paraId="120E0D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CA89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F716F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D384078" w14:textId="77777777" w:rsidR="003B2F27" w:rsidRPr="00AD29CE" w:rsidRDefault="003B2F27" w:rsidP="005B7138">
            <w:pPr>
              <w:widowControl w:val="0"/>
              <w:spacing w:after="120"/>
              <w:rPr>
                <w:rFonts w:ascii="GHEA Grapalat" w:hAnsi="GHEA Grapalat" w:cs="Sylfaen"/>
              </w:rPr>
            </w:pPr>
          </w:p>
        </w:tc>
      </w:tr>
    </w:tbl>
    <w:p w14:paraId="402582D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A1911B9" w14:textId="77777777" w:rsidR="003B2F27" w:rsidRDefault="003B2F27" w:rsidP="003B2F27">
      <w:pPr>
        <w:rPr>
          <w:rFonts w:ascii="GHEA Grapalat" w:hAnsi="GHEA Grapalat" w:cs="Sylfaen"/>
        </w:rPr>
      </w:pPr>
      <w:r>
        <w:rPr>
          <w:rFonts w:ascii="GHEA Grapalat" w:hAnsi="GHEA Grapalat" w:cs="Sylfaen"/>
        </w:rPr>
        <w:br w:type="page"/>
      </w:r>
    </w:p>
    <w:p w14:paraId="2EC9D9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09972E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FF439F1" w14:textId="77777777" w:rsidTr="005B7138">
        <w:tc>
          <w:tcPr>
            <w:tcW w:w="4785" w:type="dxa"/>
          </w:tcPr>
          <w:p w14:paraId="69DA39A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3E2697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75FB26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D4B3FA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6AC2A5E" w14:textId="77777777" w:rsidTr="005B7138">
        <w:trPr>
          <w:tblCellSpacing w:w="7" w:type="dxa"/>
          <w:jc w:val="center"/>
        </w:trPr>
        <w:tc>
          <w:tcPr>
            <w:tcW w:w="0" w:type="auto"/>
            <w:vAlign w:val="center"/>
          </w:tcPr>
          <w:p w14:paraId="2AD5D2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FEC9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8F9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374E6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A19532F" w14:textId="77777777" w:rsidTr="005B7138">
        <w:trPr>
          <w:tblCellSpacing w:w="7" w:type="dxa"/>
          <w:jc w:val="center"/>
        </w:trPr>
        <w:tc>
          <w:tcPr>
            <w:tcW w:w="0" w:type="auto"/>
            <w:vAlign w:val="center"/>
          </w:tcPr>
          <w:p w14:paraId="05E237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765F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22CC7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EFBC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DE3A98D" w14:textId="77777777" w:rsidTr="005B7138">
        <w:trPr>
          <w:tblCellSpacing w:w="7" w:type="dxa"/>
          <w:jc w:val="center"/>
        </w:trPr>
        <w:tc>
          <w:tcPr>
            <w:tcW w:w="0" w:type="auto"/>
            <w:vAlign w:val="center"/>
          </w:tcPr>
          <w:p w14:paraId="48991C6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4E3453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1EC33C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8B4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2B95421" w14:textId="77777777" w:rsidR="00196306" w:rsidRDefault="00196306" w:rsidP="00196306">
      <w:pPr>
        <w:widowControl w:val="0"/>
        <w:jc w:val="right"/>
        <w:rPr>
          <w:rFonts w:ascii="GHEA Grapalat" w:hAnsi="GHEA Grapalat"/>
          <w:i/>
        </w:rPr>
      </w:pPr>
    </w:p>
    <w:p w14:paraId="0ADD53F4" w14:textId="77777777" w:rsidR="00196306" w:rsidRDefault="00196306" w:rsidP="00196306">
      <w:pPr>
        <w:widowControl w:val="0"/>
        <w:jc w:val="right"/>
        <w:rPr>
          <w:rFonts w:ascii="GHEA Grapalat" w:hAnsi="GHEA Grapalat"/>
          <w:i/>
        </w:rPr>
      </w:pPr>
    </w:p>
    <w:p w14:paraId="67EA6293" w14:textId="77777777" w:rsidR="00196306" w:rsidRDefault="00196306" w:rsidP="00196306">
      <w:pPr>
        <w:widowControl w:val="0"/>
        <w:jc w:val="right"/>
        <w:rPr>
          <w:rFonts w:ascii="GHEA Grapalat" w:hAnsi="GHEA Grapalat"/>
          <w:i/>
        </w:rPr>
      </w:pPr>
    </w:p>
    <w:p w14:paraId="25D47E51" w14:textId="77777777" w:rsidR="00196306" w:rsidRDefault="00196306" w:rsidP="00196306">
      <w:pPr>
        <w:widowControl w:val="0"/>
        <w:jc w:val="right"/>
        <w:rPr>
          <w:rFonts w:ascii="GHEA Grapalat" w:hAnsi="GHEA Grapalat"/>
          <w:i/>
        </w:rPr>
      </w:pPr>
    </w:p>
    <w:p w14:paraId="63FEA5E4" w14:textId="77777777" w:rsidR="00196306" w:rsidRDefault="00196306" w:rsidP="00196306">
      <w:pPr>
        <w:widowControl w:val="0"/>
        <w:jc w:val="right"/>
        <w:rPr>
          <w:rFonts w:ascii="GHEA Grapalat" w:hAnsi="GHEA Grapalat"/>
          <w:i/>
        </w:rPr>
      </w:pPr>
    </w:p>
    <w:p w14:paraId="3B2F0C12" w14:textId="77777777" w:rsidR="00196306" w:rsidRDefault="00196306" w:rsidP="00196306">
      <w:pPr>
        <w:widowControl w:val="0"/>
        <w:jc w:val="right"/>
        <w:rPr>
          <w:rFonts w:ascii="GHEA Grapalat" w:hAnsi="GHEA Grapalat"/>
          <w:i/>
        </w:rPr>
      </w:pPr>
    </w:p>
    <w:p w14:paraId="16EEEC21" w14:textId="77777777" w:rsidR="00196306" w:rsidRDefault="00196306" w:rsidP="00196306">
      <w:pPr>
        <w:widowControl w:val="0"/>
        <w:jc w:val="right"/>
        <w:rPr>
          <w:rFonts w:ascii="GHEA Grapalat" w:hAnsi="GHEA Grapalat"/>
          <w:i/>
        </w:rPr>
      </w:pPr>
    </w:p>
    <w:p w14:paraId="66E55C71" w14:textId="77777777" w:rsidR="00196306" w:rsidRDefault="00196306" w:rsidP="00196306">
      <w:pPr>
        <w:widowControl w:val="0"/>
        <w:jc w:val="right"/>
        <w:rPr>
          <w:rFonts w:ascii="GHEA Grapalat" w:hAnsi="GHEA Grapalat"/>
          <w:i/>
        </w:rPr>
      </w:pPr>
    </w:p>
    <w:p w14:paraId="08184C92" w14:textId="77777777" w:rsidR="00196306" w:rsidRDefault="00196306" w:rsidP="00196306">
      <w:pPr>
        <w:widowControl w:val="0"/>
        <w:jc w:val="right"/>
        <w:rPr>
          <w:rFonts w:ascii="GHEA Grapalat" w:hAnsi="GHEA Grapalat"/>
          <w:i/>
        </w:rPr>
      </w:pPr>
    </w:p>
    <w:p w14:paraId="273E37A3" w14:textId="77777777" w:rsidR="00196306" w:rsidRDefault="00196306" w:rsidP="00196306">
      <w:pPr>
        <w:widowControl w:val="0"/>
        <w:jc w:val="right"/>
        <w:rPr>
          <w:rFonts w:ascii="GHEA Grapalat" w:hAnsi="GHEA Grapalat"/>
          <w:i/>
        </w:rPr>
      </w:pPr>
    </w:p>
    <w:p w14:paraId="18E91D57" w14:textId="77777777" w:rsidR="00196306" w:rsidRDefault="00196306" w:rsidP="00196306">
      <w:pPr>
        <w:widowControl w:val="0"/>
        <w:jc w:val="right"/>
        <w:rPr>
          <w:rFonts w:ascii="GHEA Grapalat" w:hAnsi="GHEA Grapalat"/>
          <w:i/>
        </w:rPr>
      </w:pPr>
    </w:p>
    <w:p w14:paraId="42176421" w14:textId="77777777" w:rsidR="00196306" w:rsidRDefault="00196306" w:rsidP="00196306">
      <w:pPr>
        <w:widowControl w:val="0"/>
        <w:jc w:val="right"/>
        <w:rPr>
          <w:rFonts w:ascii="GHEA Grapalat" w:hAnsi="GHEA Grapalat"/>
          <w:i/>
        </w:rPr>
      </w:pPr>
    </w:p>
    <w:p w14:paraId="16691172" w14:textId="77777777" w:rsidR="00196306" w:rsidRDefault="00196306" w:rsidP="00196306">
      <w:pPr>
        <w:widowControl w:val="0"/>
        <w:jc w:val="right"/>
        <w:rPr>
          <w:rFonts w:ascii="GHEA Grapalat" w:hAnsi="GHEA Grapalat"/>
          <w:i/>
        </w:rPr>
      </w:pPr>
    </w:p>
    <w:p w14:paraId="57CEF284" w14:textId="77777777" w:rsidR="00196306" w:rsidRDefault="00196306" w:rsidP="00196306">
      <w:pPr>
        <w:widowControl w:val="0"/>
        <w:jc w:val="right"/>
        <w:rPr>
          <w:rFonts w:ascii="GHEA Grapalat" w:hAnsi="GHEA Grapalat"/>
          <w:i/>
        </w:rPr>
      </w:pPr>
    </w:p>
    <w:p w14:paraId="393AA352" w14:textId="77777777" w:rsidR="00196306" w:rsidRDefault="00196306" w:rsidP="00196306">
      <w:pPr>
        <w:widowControl w:val="0"/>
        <w:jc w:val="right"/>
        <w:rPr>
          <w:rFonts w:ascii="GHEA Grapalat" w:hAnsi="GHEA Grapalat"/>
          <w:i/>
        </w:rPr>
      </w:pPr>
    </w:p>
    <w:p w14:paraId="199853D0" w14:textId="77777777" w:rsidR="00196306" w:rsidRDefault="00196306" w:rsidP="00196306">
      <w:pPr>
        <w:widowControl w:val="0"/>
        <w:jc w:val="right"/>
        <w:rPr>
          <w:rFonts w:ascii="GHEA Grapalat" w:hAnsi="GHEA Grapalat"/>
          <w:i/>
        </w:rPr>
      </w:pPr>
    </w:p>
    <w:p w14:paraId="03D40FEF" w14:textId="77777777" w:rsidR="00196306" w:rsidRDefault="00196306" w:rsidP="00196306">
      <w:pPr>
        <w:widowControl w:val="0"/>
        <w:jc w:val="right"/>
        <w:rPr>
          <w:rFonts w:ascii="GHEA Grapalat" w:hAnsi="GHEA Grapalat"/>
          <w:i/>
        </w:rPr>
      </w:pPr>
    </w:p>
    <w:p w14:paraId="7973EE3B" w14:textId="77777777" w:rsidR="00196306" w:rsidRDefault="00196306" w:rsidP="00196306">
      <w:pPr>
        <w:widowControl w:val="0"/>
        <w:jc w:val="right"/>
        <w:rPr>
          <w:rFonts w:ascii="GHEA Grapalat" w:hAnsi="GHEA Grapalat"/>
          <w:i/>
        </w:rPr>
      </w:pPr>
    </w:p>
    <w:p w14:paraId="6F87464A" w14:textId="77777777" w:rsidR="00196306" w:rsidRDefault="00196306" w:rsidP="00196306">
      <w:pPr>
        <w:widowControl w:val="0"/>
        <w:jc w:val="right"/>
        <w:rPr>
          <w:rFonts w:ascii="GHEA Grapalat" w:hAnsi="GHEA Grapalat"/>
          <w:i/>
        </w:rPr>
      </w:pPr>
    </w:p>
    <w:p w14:paraId="33A084A3" w14:textId="77777777" w:rsidR="00196306" w:rsidRDefault="00196306" w:rsidP="00196306">
      <w:pPr>
        <w:widowControl w:val="0"/>
        <w:jc w:val="right"/>
        <w:rPr>
          <w:rFonts w:ascii="GHEA Grapalat" w:hAnsi="GHEA Grapalat"/>
          <w:i/>
        </w:rPr>
      </w:pPr>
    </w:p>
    <w:p w14:paraId="300D2F84" w14:textId="77777777" w:rsidR="00196306" w:rsidRDefault="00196306" w:rsidP="00196306">
      <w:pPr>
        <w:widowControl w:val="0"/>
        <w:jc w:val="right"/>
        <w:rPr>
          <w:rFonts w:ascii="GHEA Grapalat" w:hAnsi="GHEA Grapalat"/>
          <w:i/>
        </w:rPr>
      </w:pPr>
    </w:p>
    <w:p w14:paraId="04E4ADAE" w14:textId="77777777" w:rsidR="00196306" w:rsidRDefault="00196306" w:rsidP="00196306">
      <w:pPr>
        <w:widowControl w:val="0"/>
        <w:jc w:val="right"/>
        <w:rPr>
          <w:rFonts w:ascii="GHEA Grapalat" w:hAnsi="GHEA Grapalat"/>
          <w:i/>
        </w:rPr>
      </w:pPr>
    </w:p>
    <w:p w14:paraId="53E78DB4" w14:textId="77777777"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14:paraId="753413A5"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9E2984D" w14:textId="77777777" w:rsidR="00196306" w:rsidRPr="00487F5A" w:rsidRDefault="00196306" w:rsidP="00196306">
      <w:pPr>
        <w:jc w:val="center"/>
        <w:rPr>
          <w:rFonts w:ascii="GHEA Grapalat" w:hAnsi="GHEA Grapalat" w:cs="GHEA Grapalat"/>
        </w:rPr>
      </w:pPr>
    </w:p>
    <w:p w14:paraId="34F9A973"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68E674B2" w14:textId="77777777" w:rsidR="00196306" w:rsidRPr="00487F5A" w:rsidRDefault="00196306" w:rsidP="00196306">
      <w:pPr>
        <w:jc w:val="center"/>
        <w:rPr>
          <w:rFonts w:ascii="GHEA Grapalat" w:hAnsi="GHEA Grapalat" w:cs="GHEA Grapalat"/>
          <w:lang w:val="hy-AM"/>
        </w:rPr>
      </w:pPr>
    </w:p>
    <w:p w14:paraId="6C17BB49"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578CB90"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62650D1" w14:textId="77777777" w:rsidR="00196306" w:rsidRPr="00487F5A" w:rsidRDefault="00196306" w:rsidP="00196306">
      <w:pPr>
        <w:rPr>
          <w:rFonts w:ascii="GHEA Grapalat" w:hAnsi="GHEA Grapalat"/>
          <w:vertAlign w:val="superscript"/>
          <w:lang w:val="es-ES"/>
        </w:rPr>
      </w:pPr>
    </w:p>
    <w:p w14:paraId="66F74547" w14:textId="77777777"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729AF74"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53CB5E1"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51A502F"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82CD94"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E156A94" w14:textId="77777777" w:rsidR="00196306" w:rsidRPr="00487F5A" w:rsidRDefault="00196306" w:rsidP="00196306">
      <w:pPr>
        <w:rPr>
          <w:rFonts w:ascii="GHEA Grapalat" w:hAnsi="GHEA Grapalat" w:cs="Sylfaen"/>
          <w:sz w:val="20"/>
          <w:szCs w:val="20"/>
          <w:lang w:val="es-ES"/>
        </w:rPr>
      </w:pPr>
    </w:p>
    <w:p w14:paraId="66A67200" w14:textId="77777777"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A7059B8" w14:textId="77777777" w:rsidR="00196306" w:rsidRPr="00487F5A" w:rsidRDefault="00196306" w:rsidP="00196306">
      <w:pPr>
        <w:jc w:val="center"/>
        <w:rPr>
          <w:rFonts w:ascii="GHEA Grapalat" w:hAnsi="GHEA Grapalat" w:cs="GHEA Grapalat"/>
          <w:lang w:val="es-ES"/>
        </w:rPr>
      </w:pPr>
    </w:p>
    <w:p w14:paraId="632EBB03" w14:textId="77777777" w:rsidR="00196306" w:rsidRPr="00487F5A" w:rsidRDefault="00196306" w:rsidP="00196306">
      <w:pPr>
        <w:jc w:val="center"/>
        <w:rPr>
          <w:rFonts w:ascii="GHEA Grapalat" w:hAnsi="GHEA Grapalat" w:cs="Sylfaen"/>
          <w:b/>
          <w:lang w:val="es-ES"/>
        </w:rPr>
      </w:pPr>
    </w:p>
    <w:p w14:paraId="12C953C2"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09F0202"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F1CD9F8"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10E2F7BB"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E46857E"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27C1455" w14:textId="77777777" w:rsidR="00196306" w:rsidRPr="00487F5A" w:rsidRDefault="00196306" w:rsidP="00196306">
      <w:pPr>
        <w:jc w:val="center"/>
        <w:rPr>
          <w:rFonts w:ascii="GHEA Grapalat" w:hAnsi="GHEA Grapalat" w:cs="Sylfaen"/>
          <w:sz w:val="16"/>
          <w:szCs w:val="16"/>
          <w:lang w:val="es-ES"/>
        </w:rPr>
      </w:pPr>
    </w:p>
    <w:p w14:paraId="0D24C78A"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707B79F" w14:textId="77777777" w:rsidR="00196306" w:rsidRPr="00B138F3" w:rsidRDefault="00196306" w:rsidP="00196306">
      <w:pPr>
        <w:rPr>
          <w:rFonts w:ascii="GHEA Grapalat" w:hAnsi="GHEA Grapalat"/>
          <w:i/>
        </w:rPr>
      </w:pPr>
    </w:p>
    <w:p w14:paraId="5E1C3B55" w14:textId="77777777" w:rsidR="00196306" w:rsidRPr="003B2F27" w:rsidRDefault="00196306" w:rsidP="00196306">
      <w:pPr>
        <w:widowControl w:val="0"/>
        <w:spacing w:after="160"/>
        <w:ind w:left="-142" w:firstLine="142"/>
        <w:jc w:val="center"/>
        <w:rPr>
          <w:rFonts w:ascii="GHEA Grapalat" w:hAnsi="GHEA Grapalat"/>
          <w:i/>
          <w:lang w:val="en-US"/>
        </w:rPr>
      </w:pPr>
    </w:p>
    <w:p w14:paraId="7C1D0D4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1F50D" w14:textId="77777777" w:rsidR="004C0C97" w:rsidRDefault="004C0C97">
      <w:r>
        <w:separator/>
      </w:r>
    </w:p>
  </w:endnote>
  <w:endnote w:type="continuationSeparator" w:id="0">
    <w:p w14:paraId="4D169A96" w14:textId="77777777" w:rsidR="004C0C97" w:rsidRDefault="004C0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Grapala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E253B7" w14:textId="77777777" w:rsidR="004122DC" w:rsidRPr="00305BEC" w:rsidRDefault="004122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3703">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C3C74" w14:textId="77777777" w:rsidR="004C0C97" w:rsidRDefault="004C0C97">
      <w:r>
        <w:separator/>
      </w:r>
    </w:p>
  </w:footnote>
  <w:footnote w:type="continuationSeparator" w:id="0">
    <w:p w14:paraId="21112990" w14:textId="77777777" w:rsidR="004C0C97" w:rsidRDefault="004C0C97">
      <w:r>
        <w:continuationSeparator/>
      </w:r>
    </w:p>
  </w:footnote>
  <w:footnote w:id="1">
    <w:p w14:paraId="00496292" w14:textId="77777777" w:rsidR="004122DC" w:rsidRPr="00ED3BA4" w:rsidRDefault="004122DC"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A5718CA" w14:textId="77777777" w:rsidR="004122DC" w:rsidRDefault="004122DC" w:rsidP="00720627">
      <w:pPr>
        <w:pStyle w:val="af2"/>
        <w:jc w:val="both"/>
        <w:rPr>
          <w:rFonts w:asciiTheme="minorHAnsi" w:hAnsiTheme="minorHAnsi"/>
        </w:rPr>
      </w:pPr>
    </w:p>
    <w:p w14:paraId="1A5EB522" w14:textId="77777777" w:rsidR="004122DC" w:rsidRPr="004D0297" w:rsidRDefault="004122D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E57A097"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2B89894"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C23C02" w14:textId="77777777" w:rsidR="004122DC" w:rsidRPr="004D0297" w:rsidRDefault="004122D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C84F530" w14:textId="77777777" w:rsidR="004122DC" w:rsidRPr="004D0297" w:rsidRDefault="004122DC">
      <w:pPr>
        <w:pStyle w:val="af2"/>
      </w:pPr>
    </w:p>
  </w:footnote>
  <w:footnote w:id="3">
    <w:p w14:paraId="58CE006A" w14:textId="77777777" w:rsidR="004122DC" w:rsidRPr="00FE2AA4" w:rsidRDefault="004122DC"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71F2C39D" w14:textId="77777777" w:rsidR="004122DC" w:rsidRPr="00FE2AA4" w:rsidRDefault="004122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E7F7F27" w14:textId="77777777" w:rsidR="00CD3346" w:rsidRDefault="00CD3346" w:rsidP="00CD3346">
      <w:pPr>
        <w:pStyle w:val="af2"/>
        <w:jc w:val="both"/>
        <w:rPr>
          <w:rFonts w:ascii="GHEA Grapalat" w:hAnsi="GHEA Grapalat"/>
          <w:i/>
        </w:rPr>
      </w:pPr>
      <w:r>
        <w:rPr>
          <w:rStyle w:val="af6"/>
        </w:rPr>
        <w:t>14</w:t>
      </w:r>
      <w:r>
        <w:rPr>
          <w:rFonts w:ascii="GHEA Grapalat" w:hAnsi="GHEA Grapalat"/>
          <w:i/>
        </w:rPr>
        <w:t xml:space="preserve"> Если цена закупаемой по заявке на закупку работы не превышает 25 млн. драмов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6">
    <w:p w14:paraId="5ED72317" w14:textId="77777777" w:rsidR="004122DC" w:rsidRPr="008E4439" w:rsidRDefault="004122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E6A0AE9" w14:textId="77777777" w:rsidR="004122DC" w:rsidRPr="000811C1" w:rsidRDefault="004122DC" w:rsidP="0027573B">
      <w:pPr>
        <w:pStyle w:val="af2"/>
        <w:rPr>
          <w:rFonts w:ascii="Sylfaen" w:hAnsi="Sylfaen"/>
          <w:sz w:val="18"/>
          <w:szCs w:val="18"/>
        </w:rPr>
      </w:pPr>
    </w:p>
  </w:footnote>
  <w:footnote w:id="7">
    <w:p w14:paraId="45317984" w14:textId="77777777" w:rsidR="004122DC" w:rsidRPr="00A31673" w:rsidRDefault="00412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60F93F3" w14:textId="77777777" w:rsidR="004122DC" w:rsidRDefault="004122DC" w:rsidP="006B3E56">
      <w:pPr>
        <w:jc w:val="both"/>
      </w:pPr>
    </w:p>
    <w:p w14:paraId="6EAB8054" w14:textId="77777777" w:rsidR="004122DC" w:rsidRPr="008444F1" w:rsidRDefault="004122DC" w:rsidP="006B3E56">
      <w:pPr>
        <w:jc w:val="both"/>
        <w:rPr>
          <w:i/>
        </w:rPr>
      </w:pPr>
    </w:p>
    <w:p w14:paraId="4467196A" w14:textId="77777777" w:rsidR="004122DC" w:rsidRPr="00B1013B" w:rsidRDefault="004122D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246DDEF"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BCFF47"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9A1E62" w14:textId="77777777" w:rsidR="004122DC" w:rsidRDefault="004122DC" w:rsidP="006B3E56">
      <w:pPr>
        <w:jc w:val="both"/>
        <w:rPr>
          <w:rFonts w:ascii="GHEA Grapalat" w:hAnsi="GHEA Grapalat"/>
          <w:sz w:val="20"/>
          <w:szCs w:val="20"/>
          <w:lang w:val="af-ZA"/>
        </w:rPr>
      </w:pPr>
    </w:p>
    <w:p w14:paraId="578C7C67" w14:textId="77777777" w:rsidR="004122DC" w:rsidRDefault="004122DC" w:rsidP="006B3E56">
      <w:pPr>
        <w:pStyle w:val="af2"/>
        <w:rPr>
          <w:rFonts w:asciiTheme="minorHAnsi" w:hAnsiTheme="minorHAnsi"/>
          <w:lang w:val="af-ZA"/>
        </w:rPr>
      </w:pPr>
    </w:p>
  </w:footnote>
  <w:footnote w:id="9">
    <w:p w14:paraId="438D5D59" w14:textId="77777777" w:rsidR="004122DC" w:rsidRPr="00D3436F" w:rsidRDefault="00412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4308AF" w14:textId="77777777" w:rsidR="004122DC" w:rsidRPr="00D3436F" w:rsidRDefault="004122DC">
      <w:pPr>
        <w:pStyle w:val="af2"/>
        <w:rPr>
          <w:lang w:val="es-ES"/>
        </w:rPr>
      </w:pPr>
    </w:p>
  </w:footnote>
  <w:footnote w:id="10">
    <w:p w14:paraId="5F747D97" w14:textId="77777777" w:rsidR="004122DC" w:rsidRPr="006F5F33" w:rsidRDefault="004122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3F40DE08" w14:textId="77777777" w:rsidR="004122DC" w:rsidRPr="00615130" w:rsidRDefault="004122D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692BDFC" w14:textId="77777777" w:rsidR="004122DC" w:rsidRPr="00576D9C" w:rsidRDefault="004122DC" w:rsidP="003B2F27">
      <w:pPr>
        <w:pStyle w:val="af2"/>
        <w:jc w:val="both"/>
        <w:rPr>
          <w:rFonts w:ascii="GHEA Grapalat" w:hAnsi="GHEA Grapalat"/>
          <w:lang w:val="hy-AM"/>
        </w:rPr>
      </w:pPr>
    </w:p>
  </w:footnote>
  <w:footnote w:id="12">
    <w:p w14:paraId="368F47A9" w14:textId="77777777" w:rsidR="004122DC" w:rsidRPr="006F5F33" w:rsidRDefault="004122D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31BCF370" w14:textId="77777777" w:rsidR="004122DC" w:rsidRPr="006F5F33" w:rsidRDefault="004122D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38D3EFBF" w14:textId="77777777" w:rsidR="004122DC" w:rsidRPr="006F5F33" w:rsidRDefault="004122D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0AD11A8B" w14:textId="64FDB30A" w:rsidR="004122DC" w:rsidRPr="00833ADE" w:rsidRDefault="004122DC" w:rsidP="003B2F27">
      <w:pPr>
        <w:pStyle w:val="af2"/>
        <w:jc w:val="both"/>
      </w:pPr>
    </w:p>
  </w:footnote>
  <w:footnote w:id="16">
    <w:p w14:paraId="71D2BA2E" w14:textId="77777777" w:rsidR="00F97826" w:rsidRPr="00833ADE" w:rsidRDefault="00F97826" w:rsidP="00F97826">
      <w:pPr>
        <w:pStyle w:val="af2"/>
        <w:widowControl w:val="0"/>
        <w:rPr>
          <w:rFonts w:asciiTheme="minorHAnsi" w:hAnsiTheme="minorHAnsi"/>
        </w:rPr>
      </w:pPr>
    </w:p>
  </w:footnote>
  <w:footnote w:id="17">
    <w:p w14:paraId="20F80F1A" w14:textId="77777777" w:rsidR="004122DC" w:rsidRPr="00124BE9" w:rsidRDefault="004122DC"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14:paraId="4C4EC531" w14:textId="77777777" w:rsidR="00781080" w:rsidRPr="00CA2754" w:rsidRDefault="00781080" w:rsidP="0078108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lang w:val="nn-NO" w:eastAsia="en-US" w:bidi="ar-SA"/>
      </w:rPr>
    </w:lvl>
    <w:lvl w:ilvl="2" w:tplc="077A3DFC">
      <w:numFmt w:val="bullet"/>
      <w:lvlText w:val="•"/>
      <w:lvlJc w:val="left"/>
      <w:pPr>
        <w:ind w:left="959" w:hanging="327"/>
      </w:pPr>
      <w:rPr>
        <w:lang w:val="nn-NO" w:eastAsia="en-US" w:bidi="ar-SA"/>
      </w:rPr>
    </w:lvl>
    <w:lvl w:ilvl="3" w:tplc="6A0CAB98">
      <w:numFmt w:val="bullet"/>
      <w:lvlText w:val="•"/>
      <w:lvlJc w:val="left"/>
      <w:pPr>
        <w:ind w:left="1389" w:hanging="327"/>
      </w:pPr>
      <w:rPr>
        <w:lang w:val="nn-NO" w:eastAsia="en-US" w:bidi="ar-SA"/>
      </w:rPr>
    </w:lvl>
    <w:lvl w:ilvl="4" w:tplc="8E56121C">
      <w:numFmt w:val="bullet"/>
      <w:lvlText w:val="•"/>
      <w:lvlJc w:val="left"/>
      <w:pPr>
        <w:ind w:left="1819" w:hanging="327"/>
      </w:pPr>
      <w:rPr>
        <w:lang w:val="nn-NO" w:eastAsia="en-US" w:bidi="ar-SA"/>
      </w:rPr>
    </w:lvl>
    <w:lvl w:ilvl="5" w:tplc="1F905ED2">
      <w:numFmt w:val="bullet"/>
      <w:lvlText w:val="•"/>
      <w:lvlJc w:val="left"/>
      <w:pPr>
        <w:ind w:left="2249" w:hanging="327"/>
      </w:pPr>
      <w:rPr>
        <w:lang w:val="nn-NO" w:eastAsia="en-US" w:bidi="ar-SA"/>
      </w:rPr>
    </w:lvl>
    <w:lvl w:ilvl="6" w:tplc="3904BC66">
      <w:numFmt w:val="bullet"/>
      <w:lvlText w:val="•"/>
      <w:lvlJc w:val="left"/>
      <w:pPr>
        <w:ind w:left="2679" w:hanging="327"/>
      </w:pPr>
      <w:rPr>
        <w:lang w:val="nn-NO" w:eastAsia="en-US" w:bidi="ar-SA"/>
      </w:rPr>
    </w:lvl>
    <w:lvl w:ilvl="7" w:tplc="37786722">
      <w:numFmt w:val="bullet"/>
      <w:lvlText w:val="•"/>
      <w:lvlJc w:val="left"/>
      <w:pPr>
        <w:ind w:left="3109" w:hanging="327"/>
      </w:pPr>
      <w:rPr>
        <w:lang w:val="nn-NO" w:eastAsia="en-US" w:bidi="ar-SA"/>
      </w:rPr>
    </w:lvl>
    <w:lvl w:ilvl="8" w:tplc="F1004316">
      <w:numFmt w:val="bullet"/>
      <w:lvlText w:val="•"/>
      <w:lvlJc w:val="left"/>
      <w:pPr>
        <w:ind w:left="3539" w:hanging="327"/>
      </w:pPr>
      <w:rPr>
        <w:lang w:val="nn-NO" w:eastAsia="en-US" w:bidi="ar-SA"/>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4716F7D"/>
    <w:multiLevelType w:val="multilevel"/>
    <w:tmpl w:val="DC121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lang w:val="nn-NO" w:eastAsia="en-US" w:bidi="ar-SA"/>
      </w:rPr>
    </w:lvl>
    <w:lvl w:ilvl="2" w:tplc="F36041E2">
      <w:numFmt w:val="bullet"/>
      <w:lvlText w:val="•"/>
      <w:lvlJc w:val="left"/>
      <w:pPr>
        <w:ind w:left="1023" w:hanging="461"/>
      </w:pPr>
      <w:rPr>
        <w:lang w:val="nn-NO" w:eastAsia="en-US" w:bidi="ar-SA"/>
      </w:rPr>
    </w:lvl>
    <w:lvl w:ilvl="3" w:tplc="D21E649E">
      <w:numFmt w:val="bullet"/>
      <w:lvlText w:val="•"/>
      <w:lvlJc w:val="left"/>
      <w:pPr>
        <w:ind w:left="1445" w:hanging="461"/>
      </w:pPr>
      <w:rPr>
        <w:lang w:val="nn-NO" w:eastAsia="en-US" w:bidi="ar-SA"/>
      </w:rPr>
    </w:lvl>
    <w:lvl w:ilvl="4" w:tplc="94388EDA">
      <w:numFmt w:val="bullet"/>
      <w:lvlText w:val="•"/>
      <w:lvlJc w:val="left"/>
      <w:pPr>
        <w:ind w:left="1867" w:hanging="461"/>
      </w:pPr>
      <w:rPr>
        <w:lang w:val="nn-NO" w:eastAsia="en-US" w:bidi="ar-SA"/>
      </w:rPr>
    </w:lvl>
    <w:lvl w:ilvl="5" w:tplc="AA0ACA88">
      <w:numFmt w:val="bullet"/>
      <w:lvlText w:val="•"/>
      <w:lvlJc w:val="left"/>
      <w:pPr>
        <w:ind w:left="2289" w:hanging="461"/>
      </w:pPr>
      <w:rPr>
        <w:lang w:val="nn-NO" w:eastAsia="en-US" w:bidi="ar-SA"/>
      </w:rPr>
    </w:lvl>
    <w:lvl w:ilvl="6" w:tplc="65BAFCC0">
      <w:numFmt w:val="bullet"/>
      <w:lvlText w:val="•"/>
      <w:lvlJc w:val="left"/>
      <w:pPr>
        <w:ind w:left="2711" w:hanging="461"/>
      </w:pPr>
      <w:rPr>
        <w:lang w:val="nn-NO" w:eastAsia="en-US" w:bidi="ar-SA"/>
      </w:rPr>
    </w:lvl>
    <w:lvl w:ilvl="7" w:tplc="072215AC">
      <w:numFmt w:val="bullet"/>
      <w:lvlText w:val="•"/>
      <w:lvlJc w:val="left"/>
      <w:pPr>
        <w:ind w:left="3133" w:hanging="461"/>
      </w:pPr>
      <w:rPr>
        <w:lang w:val="nn-NO" w:eastAsia="en-US" w:bidi="ar-SA"/>
      </w:rPr>
    </w:lvl>
    <w:lvl w:ilvl="8" w:tplc="DE3C34EE">
      <w:numFmt w:val="bullet"/>
      <w:lvlText w:val="•"/>
      <w:lvlJc w:val="left"/>
      <w:pPr>
        <w:ind w:left="3555" w:hanging="461"/>
      </w:pPr>
      <w:rPr>
        <w:lang w:val="nn-NO" w:eastAsia="en-US" w:bidi="ar-SA"/>
      </w:rPr>
    </w:lvl>
  </w:abstractNum>
  <w:abstractNum w:abstractNumId="43" w15:restartNumberingAfterBreak="0">
    <w:nsid w:val="787B4AA8"/>
    <w:multiLevelType w:val="hybridMultilevel"/>
    <w:tmpl w:val="AF7A56FC"/>
    <w:lvl w:ilvl="0" w:tplc="66CE691C">
      <w:start w:val="1"/>
      <w:numFmt w:val="decimal"/>
      <w:lvlText w:val="%1."/>
      <w:lvlJc w:val="left"/>
      <w:pPr>
        <w:ind w:left="537" w:hanging="269"/>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lang w:val="nn-NO" w:eastAsia="en-US" w:bidi="ar-SA"/>
      </w:rPr>
    </w:lvl>
    <w:lvl w:ilvl="2" w:tplc="463A92A8">
      <w:numFmt w:val="bullet"/>
      <w:lvlText w:val="•"/>
      <w:lvlJc w:val="left"/>
      <w:pPr>
        <w:ind w:left="1311" w:hanging="269"/>
      </w:pPr>
      <w:rPr>
        <w:lang w:val="nn-NO" w:eastAsia="en-US" w:bidi="ar-SA"/>
      </w:rPr>
    </w:lvl>
    <w:lvl w:ilvl="3" w:tplc="E156395A">
      <w:numFmt w:val="bullet"/>
      <w:lvlText w:val="•"/>
      <w:lvlJc w:val="left"/>
      <w:pPr>
        <w:ind w:left="1697" w:hanging="269"/>
      </w:pPr>
      <w:rPr>
        <w:lang w:val="nn-NO" w:eastAsia="en-US" w:bidi="ar-SA"/>
      </w:rPr>
    </w:lvl>
    <w:lvl w:ilvl="4" w:tplc="AF3C1ABA">
      <w:numFmt w:val="bullet"/>
      <w:lvlText w:val="•"/>
      <w:lvlJc w:val="left"/>
      <w:pPr>
        <w:ind w:left="2083" w:hanging="269"/>
      </w:pPr>
      <w:rPr>
        <w:lang w:val="nn-NO" w:eastAsia="en-US" w:bidi="ar-SA"/>
      </w:rPr>
    </w:lvl>
    <w:lvl w:ilvl="5" w:tplc="BF5A8D20">
      <w:numFmt w:val="bullet"/>
      <w:lvlText w:val="•"/>
      <w:lvlJc w:val="left"/>
      <w:pPr>
        <w:ind w:left="2469" w:hanging="269"/>
      </w:pPr>
      <w:rPr>
        <w:lang w:val="nn-NO" w:eastAsia="en-US" w:bidi="ar-SA"/>
      </w:rPr>
    </w:lvl>
    <w:lvl w:ilvl="6" w:tplc="883260BE">
      <w:numFmt w:val="bullet"/>
      <w:lvlText w:val="•"/>
      <w:lvlJc w:val="left"/>
      <w:pPr>
        <w:ind w:left="2855" w:hanging="269"/>
      </w:pPr>
      <w:rPr>
        <w:lang w:val="nn-NO" w:eastAsia="en-US" w:bidi="ar-SA"/>
      </w:rPr>
    </w:lvl>
    <w:lvl w:ilvl="7" w:tplc="E3BAD84A">
      <w:numFmt w:val="bullet"/>
      <w:lvlText w:val="•"/>
      <w:lvlJc w:val="left"/>
      <w:pPr>
        <w:ind w:left="3241" w:hanging="269"/>
      </w:pPr>
      <w:rPr>
        <w:lang w:val="nn-NO" w:eastAsia="en-US" w:bidi="ar-SA"/>
      </w:rPr>
    </w:lvl>
    <w:lvl w:ilvl="8" w:tplc="06D8F06A">
      <w:numFmt w:val="bullet"/>
      <w:lvlText w:val="•"/>
      <w:lvlJc w:val="left"/>
      <w:pPr>
        <w:ind w:left="3627" w:hanging="269"/>
      </w:pPr>
      <w:rPr>
        <w:lang w:val="nn-NO" w:eastAsia="en-US" w:bidi="ar-SA"/>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2"/>
  </w:num>
  <w:num w:numId="12">
    <w:abstractNumId w:val="44"/>
  </w:num>
  <w:num w:numId="13">
    <w:abstractNumId w:val="35"/>
  </w:num>
  <w:num w:numId="14">
    <w:abstractNumId w:val="17"/>
  </w:num>
  <w:num w:numId="15">
    <w:abstractNumId w:val="40"/>
  </w:num>
  <w:num w:numId="16">
    <w:abstractNumId w:val="18"/>
  </w:num>
  <w:num w:numId="17">
    <w:abstractNumId w:val="7"/>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6"/>
  </w:num>
  <w:num w:numId="25">
    <w:abstractNumId w:val="16"/>
  </w:num>
  <w:num w:numId="26">
    <w:abstractNumId w:val="5"/>
  </w:num>
  <w:num w:numId="27">
    <w:abstractNumId w:val="4"/>
  </w:num>
  <w:num w:numId="28">
    <w:abstractNumId w:val="0"/>
  </w:num>
  <w:num w:numId="29">
    <w:abstractNumId w:val="13"/>
  </w:num>
  <w:num w:numId="30">
    <w:abstractNumId w:val="34"/>
  </w:num>
  <w:num w:numId="31">
    <w:abstractNumId w:val="31"/>
  </w:num>
  <w:num w:numId="32">
    <w:abstractNumId w:val="30"/>
  </w:num>
  <w:num w:numId="33">
    <w:abstractNumId w:val="41"/>
  </w:num>
  <w:num w:numId="34">
    <w:abstractNumId w:val="33"/>
  </w:num>
  <w:num w:numId="35">
    <w:abstractNumId w:val="2"/>
  </w:num>
  <w:num w:numId="36">
    <w:abstractNumId w:val="15"/>
  </w:num>
  <w:num w:numId="37">
    <w:abstractNumId w:val="37"/>
  </w:num>
  <w:num w:numId="38">
    <w:abstractNumId w:val="25"/>
  </w:num>
  <w:num w:numId="39">
    <w:abstractNumId w:val="24"/>
  </w:num>
  <w:num w:numId="40">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2"/>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lvlOverride w:ilvl="2"/>
    <w:lvlOverride w:ilvl="3"/>
    <w:lvlOverride w:ilvl="4"/>
    <w:lvlOverride w:ilvl="5"/>
    <w:lvlOverride w:ilvl="6"/>
    <w:lvlOverride w:ilvl="7"/>
    <w:lvlOverride w:ilvl="8"/>
  </w:num>
  <w:num w:numId="48">
    <w:abstractNumId w:val="42"/>
    <w:lvlOverride w:ilvl="0">
      <w:startOverride w:val="4"/>
    </w:lvlOverride>
    <w:lvlOverride w:ilvl="1"/>
    <w:lvlOverride w:ilvl="2"/>
    <w:lvlOverride w:ilvl="3"/>
    <w:lvlOverride w:ilvl="4"/>
    <w:lvlOverride w:ilvl="5"/>
    <w:lvlOverride w:ilvl="6"/>
    <w:lvlOverride w:ilvl="7"/>
    <w:lvlOverride w:ilvl="8"/>
  </w:num>
  <w:num w:numId="49">
    <w:abstractNumId w:val="9"/>
    <w:lvlOverride w:ilvl="0">
      <w:startOverride w:val="6"/>
    </w:lvlOverride>
    <w:lvlOverride w:ilvl="1"/>
    <w:lvlOverride w:ilvl="2"/>
    <w:lvlOverride w:ilvl="3"/>
    <w:lvlOverride w:ilvl="4"/>
    <w:lvlOverride w:ilvl="5"/>
    <w:lvlOverride w:ilvl="6"/>
    <w:lvlOverride w:ilvl="7"/>
    <w:lvlOverride w:ilvl="8"/>
  </w:num>
  <w:num w:numId="5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4C1"/>
    <w:rsid w:val="000C165F"/>
    <w:rsid w:val="000C264F"/>
    <w:rsid w:val="000C328E"/>
    <w:rsid w:val="000C36C6"/>
    <w:rsid w:val="000C3F69"/>
    <w:rsid w:val="000C5A09"/>
    <w:rsid w:val="000C6BA1"/>
    <w:rsid w:val="000C6E1C"/>
    <w:rsid w:val="000C6F81"/>
    <w:rsid w:val="000C7679"/>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D78"/>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1E"/>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646"/>
    <w:rsid w:val="00125AA6"/>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1FF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7FE"/>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9B4"/>
    <w:rsid w:val="001A5BC8"/>
    <w:rsid w:val="001A5C02"/>
    <w:rsid w:val="001A6383"/>
    <w:rsid w:val="001A6561"/>
    <w:rsid w:val="001A6B31"/>
    <w:rsid w:val="001A7369"/>
    <w:rsid w:val="001A77DF"/>
    <w:rsid w:val="001B0D9A"/>
    <w:rsid w:val="001B1050"/>
    <w:rsid w:val="001B1370"/>
    <w:rsid w:val="001B17E3"/>
    <w:rsid w:val="001B1C67"/>
    <w:rsid w:val="001B1FC4"/>
    <w:rsid w:val="001B32D9"/>
    <w:rsid w:val="001B37D2"/>
    <w:rsid w:val="001B37FE"/>
    <w:rsid w:val="001B3810"/>
    <w:rsid w:val="001B38D6"/>
    <w:rsid w:val="001B41EC"/>
    <w:rsid w:val="001B45A9"/>
    <w:rsid w:val="001B478E"/>
    <w:rsid w:val="001B4CFF"/>
    <w:rsid w:val="001B4E3C"/>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46DC"/>
    <w:rsid w:val="001D505E"/>
    <w:rsid w:val="001D5785"/>
    <w:rsid w:val="001D5FF7"/>
    <w:rsid w:val="001D63A4"/>
    <w:rsid w:val="001D6524"/>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124"/>
    <w:rsid w:val="001F760C"/>
    <w:rsid w:val="001F7821"/>
    <w:rsid w:val="002004DB"/>
    <w:rsid w:val="00200B3B"/>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D01"/>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88"/>
    <w:rsid w:val="002252CD"/>
    <w:rsid w:val="00226412"/>
    <w:rsid w:val="00226CA7"/>
    <w:rsid w:val="00226D65"/>
    <w:rsid w:val="002273AD"/>
    <w:rsid w:val="0022770A"/>
    <w:rsid w:val="00227947"/>
    <w:rsid w:val="00227C9F"/>
    <w:rsid w:val="002303DF"/>
    <w:rsid w:val="00230B12"/>
    <w:rsid w:val="00230C8F"/>
    <w:rsid w:val="00231535"/>
    <w:rsid w:val="00232FE2"/>
    <w:rsid w:val="00233B5F"/>
    <w:rsid w:val="00233BB7"/>
    <w:rsid w:val="0023433D"/>
    <w:rsid w:val="00234B8B"/>
    <w:rsid w:val="00235042"/>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C2"/>
    <w:rsid w:val="00244B38"/>
    <w:rsid w:val="00246076"/>
    <w:rsid w:val="002461B3"/>
    <w:rsid w:val="0025145E"/>
    <w:rsid w:val="00251CF9"/>
    <w:rsid w:val="00252C9C"/>
    <w:rsid w:val="00253B00"/>
    <w:rsid w:val="002542AE"/>
    <w:rsid w:val="002547E7"/>
    <w:rsid w:val="00254A36"/>
    <w:rsid w:val="002554A3"/>
    <w:rsid w:val="002559B9"/>
    <w:rsid w:val="00255ADC"/>
    <w:rsid w:val="00255F0E"/>
    <w:rsid w:val="0025693E"/>
    <w:rsid w:val="00256CBE"/>
    <w:rsid w:val="00257773"/>
    <w:rsid w:val="00260163"/>
    <w:rsid w:val="00260983"/>
    <w:rsid w:val="00260C21"/>
    <w:rsid w:val="00260E64"/>
    <w:rsid w:val="00261277"/>
    <w:rsid w:val="0026158D"/>
    <w:rsid w:val="00261A75"/>
    <w:rsid w:val="00261C67"/>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6CA"/>
    <w:rsid w:val="00271DB2"/>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600F"/>
    <w:rsid w:val="002A602C"/>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ADD"/>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600"/>
    <w:rsid w:val="002D6A4F"/>
    <w:rsid w:val="002D6F1A"/>
    <w:rsid w:val="002D7143"/>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1AB3"/>
    <w:rsid w:val="002F1F78"/>
    <w:rsid w:val="002F2045"/>
    <w:rsid w:val="002F2657"/>
    <w:rsid w:val="002F2A55"/>
    <w:rsid w:val="002F2B23"/>
    <w:rsid w:val="002F307F"/>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CF9"/>
    <w:rsid w:val="00305E59"/>
    <w:rsid w:val="00305F6D"/>
    <w:rsid w:val="003064D4"/>
    <w:rsid w:val="003065C4"/>
    <w:rsid w:val="0030690E"/>
    <w:rsid w:val="00306C33"/>
    <w:rsid w:val="00307F3C"/>
    <w:rsid w:val="003101E4"/>
    <w:rsid w:val="00310641"/>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58F"/>
    <w:rsid w:val="00363627"/>
    <w:rsid w:val="00363E98"/>
    <w:rsid w:val="00364E7A"/>
    <w:rsid w:val="003650C5"/>
    <w:rsid w:val="0036520F"/>
    <w:rsid w:val="0036534A"/>
    <w:rsid w:val="003653B7"/>
    <w:rsid w:val="00365632"/>
    <w:rsid w:val="00366BAB"/>
    <w:rsid w:val="00366C4E"/>
    <w:rsid w:val="00367A9A"/>
    <w:rsid w:val="00367F26"/>
    <w:rsid w:val="003704F8"/>
    <w:rsid w:val="00370ECD"/>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66"/>
    <w:rsid w:val="00387BD3"/>
    <w:rsid w:val="00391276"/>
    <w:rsid w:val="0039134D"/>
    <w:rsid w:val="00391E56"/>
    <w:rsid w:val="00391F90"/>
    <w:rsid w:val="00392525"/>
    <w:rsid w:val="0039308E"/>
    <w:rsid w:val="0039338D"/>
    <w:rsid w:val="003946B4"/>
    <w:rsid w:val="00394990"/>
    <w:rsid w:val="003949A5"/>
    <w:rsid w:val="00394D46"/>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5E0E"/>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068"/>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311"/>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2CF6"/>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EAA"/>
    <w:rsid w:val="00430704"/>
    <w:rsid w:val="00431998"/>
    <w:rsid w:val="004320F2"/>
    <w:rsid w:val="00432FEC"/>
    <w:rsid w:val="00433393"/>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6F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EA6"/>
    <w:rsid w:val="004701DE"/>
    <w:rsid w:val="004705A8"/>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5EF"/>
    <w:rsid w:val="00476A47"/>
    <w:rsid w:val="004775ED"/>
    <w:rsid w:val="00477E9F"/>
    <w:rsid w:val="00480162"/>
    <w:rsid w:val="0048059F"/>
    <w:rsid w:val="00480924"/>
    <w:rsid w:val="004813B3"/>
    <w:rsid w:val="004834BA"/>
    <w:rsid w:val="00483571"/>
    <w:rsid w:val="00483944"/>
    <w:rsid w:val="0048419C"/>
    <w:rsid w:val="00484FED"/>
    <w:rsid w:val="004857CF"/>
    <w:rsid w:val="004859E2"/>
    <w:rsid w:val="00486B55"/>
    <w:rsid w:val="00487345"/>
    <w:rsid w:val="00487402"/>
    <w:rsid w:val="004874EC"/>
    <w:rsid w:val="00487CA3"/>
    <w:rsid w:val="00490743"/>
    <w:rsid w:val="004929E4"/>
    <w:rsid w:val="0049317C"/>
    <w:rsid w:val="0049374F"/>
    <w:rsid w:val="00493AF9"/>
    <w:rsid w:val="00493CC7"/>
    <w:rsid w:val="00494475"/>
    <w:rsid w:val="004955FC"/>
    <w:rsid w:val="0049623A"/>
    <w:rsid w:val="0049655D"/>
    <w:rsid w:val="00496D82"/>
    <w:rsid w:val="004974D8"/>
    <w:rsid w:val="00497B03"/>
    <w:rsid w:val="004A0302"/>
    <w:rsid w:val="004A0321"/>
    <w:rsid w:val="004A1678"/>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B72"/>
    <w:rsid w:val="004B4D36"/>
    <w:rsid w:val="004B5522"/>
    <w:rsid w:val="004B60F5"/>
    <w:rsid w:val="004B61C2"/>
    <w:rsid w:val="004B6552"/>
    <w:rsid w:val="004B6A49"/>
    <w:rsid w:val="004B6D52"/>
    <w:rsid w:val="004B71CD"/>
    <w:rsid w:val="004B7B69"/>
    <w:rsid w:val="004B7F02"/>
    <w:rsid w:val="004C02CF"/>
    <w:rsid w:val="004C0C97"/>
    <w:rsid w:val="004C0E39"/>
    <w:rsid w:val="004C17D2"/>
    <w:rsid w:val="004C1AD3"/>
    <w:rsid w:val="004C1D9B"/>
    <w:rsid w:val="004C217A"/>
    <w:rsid w:val="004C3205"/>
    <w:rsid w:val="004C3803"/>
    <w:rsid w:val="004C5CF3"/>
    <w:rsid w:val="004C608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6A12"/>
    <w:rsid w:val="004E6E9A"/>
    <w:rsid w:val="004E7893"/>
    <w:rsid w:val="004F09B2"/>
    <w:rsid w:val="004F0CAA"/>
    <w:rsid w:val="004F1B04"/>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DAD"/>
    <w:rsid w:val="004F60C6"/>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C7"/>
    <w:rsid w:val="00536FD1"/>
    <w:rsid w:val="005370DC"/>
    <w:rsid w:val="00537173"/>
    <w:rsid w:val="005372A4"/>
    <w:rsid w:val="005378EA"/>
    <w:rsid w:val="00537D28"/>
    <w:rsid w:val="00537E15"/>
    <w:rsid w:val="00537F47"/>
    <w:rsid w:val="00540468"/>
    <w:rsid w:val="005409F4"/>
    <w:rsid w:val="00540C10"/>
    <w:rsid w:val="00540CFD"/>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5A"/>
    <w:rsid w:val="00562EB1"/>
    <w:rsid w:val="0056331A"/>
    <w:rsid w:val="005639B0"/>
    <w:rsid w:val="00563A41"/>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A7E"/>
    <w:rsid w:val="00576B25"/>
    <w:rsid w:val="00577582"/>
    <w:rsid w:val="0058005B"/>
    <w:rsid w:val="005802E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A77"/>
    <w:rsid w:val="00585DD4"/>
    <w:rsid w:val="00585E16"/>
    <w:rsid w:val="0058644D"/>
    <w:rsid w:val="00586FAB"/>
    <w:rsid w:val="00587072"/>
    <w:rsid w:val="005876A3"/>
    <w:rsid w:val="005900F2"/>
    <w:rsid w:val="0059147F"/>
    <w:rsid w:val="0059159E"/>
    <w:rsid w:val="0059188B"/>
    <w:rsid w:val="005918A4"/>
    <w:rsid w:val="00592457"/>
    <w:rsid w:val="00592A50"/>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46E"/>
    <w:rsid w:val="005A1D6F"/>
    <w:rsid w:val="005A2B4E"/>
    <w:rsid w:val="005A2C26"/>
    <w:rsid w:val="005A3009"/>
    <w:rsid w:val="005A3A35"/>
    <w:rsid w:val="005A3D17"/>
    <w:rsid w:val="005A3DC6"/>
    <w:rsid w:val="005A3EB8"/>
    <w:rsid w:val="005A3EDC"/>
    <w:rsid w:val="005A405F"/>
    <w:rsid w:val="005A4324"/>
    <w:rsid w:val="005A4E21"/>
    <w:rsid w:val="005A57B8"/>
    <w:rsid w:val="005A5E67"/>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5E"/>
    <w:rsid w:val="005D5D7D"/>
    <w:rsid w:val="005D5EAA"/>
    <w:rsid w:val="005D60E5"/>
    <w:rsid w:val="005D6CC7"/>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0E9"/>
    <w:rsid w:val="005F1793"/>
    <w:rsid w:val="005F1DBB"/>
    <w:rsid w:val="005F1F95"/>
    <w:rsid w:val="005F229C"/>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72A"/>
    <w:rsid w:val="005F7C1D"/>
    <w:rsid w:val="00603EFC"/>
    <w:rsid w:val="006042F8"/>
    <w:rsid w:val="00604D2E"/>
    <w:rsid w:val="0060526C"/>
    <w:rsid w:val="00606328"/>
    <w:rsid w:val="0060652B"/>
    <w:rsid w:val="006065BA"/>
    <w:rsid w:val="00606B84"/>
    <w:rsid w:val="00607120"/>
    <w:rsid w:val="00607407"/>
    <w:rsid w:val="00607F7B"/>
    <w:rsid w:val="00607FD7"/>
    <w:rsid w:val="00610037"/>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4AA"/>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678"/>
    <w:rsid w:val="00634DC9"/>
    <w:rsid w:val="00635D52"/>
    <w:rsid w:val="00636A8E"/>
    <w:rsid w:val="006370DD"/>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23E"/>
    <w:rsid w:val="006564A3"/>
    <w:rsid w:val="00657315"/>
    <w:rsid w:val="006574FF"/>
    <w:rsid w:val="00660138"/>
    <w:rsid w:val="006607D5"/>
    <w:rsid w:val="006608AD"/>
    <w:rsid w:val="00661429"/>
    <w:rsid w:val="00661E7D"/>
    <w:rsid w:val="00662165"/>
    <w:rsid w:val="00662623"/>
    <w:rsid w:val="00662FD2"/>
    <w:rsid w:val="0066349B"/>
    <w:rsid w:val="00665120"/>
    <w:rsid w:val="006657A3"/>
    <w:rsid w:val="006657EE"/>
    <w:rsid w:val="0066621D"/>
    <w:rsid w:val="006669A3"/>
    <w:rsid w:val="006672E6"/>
    <w:rsid w:val="00667A56"/>
    <w:rsid w:val="00667C83"/>
    <w:rsid w:val="0067066B"/>
    <w:rsid w:val="00670B09"/>
    <w:rsid w:val="0067102D"/>
    <w:rsid w:val="00671061"/>
    <w:rsid w:val="00671293"/>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C48"/>
    <w:rsid w:val="00686472"/>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1DD9"/>
    <w:rsid w:val="006C222D"/>
    <w:rsid w:val="006C229E"/>
    <w:rsid w:val="006C2680"/>
    <w:rsid w:val="006C2B56"/>
    <w:rsid w:val="006C2F98"/>
    <w:rsid w:val="006C3115"/>
    <w:rsid w:val="006C3133"/>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A6E"/>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E2"/>
    <w:rsid w:val="007646F8"/>
    <w:rsid w:val="00764AA1"/>
    <w:rsid w:val="00764AAD"/>
    <w:rsid w:val="007663E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080"/>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7D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3FB2"/>
    <w:rsid w:val="007A4247"/>
    <w:rsid w:val="007A4BB9"/>
    <w:rsid w:val="007A59D6"/>
    <w:rsid w:val="007A5F50"/>
    <w:rsid w:val="007A668D"/>
    <w:rsid w:val="007A6841"/>
    <w:rsid w:val="007A695C"/>
    <w:rsid w:val="007A7DEB"/>
    <w:rsid w:val="007A7FF9"/>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094E"/>
    <w:rsid w:val="007F12DE"/>
    <w:rsid w:val="007F1314"/>
    <w:rsid w:val="007F281F"/>
    <w:rsid w:val="007F2D75"/>
    <w:rsid w:val="007F336D"/>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ED6"/>
    <w:rsid w:val="00807F1E"/>
    <w:rsid w:val="00807F3B"/>
    <w:rsid w:val="00807FD0"/>
    <w:rsid w:val="008105B4"/>
    <w:rsid w:val="008106C0"/>
    <w:rsid w:val="00810A76"/>
    <w:rsid w:val="00810C35"/>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0691"/>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BB6"/>
    <w:rsid w:val="00830036"/>
    <w:rsid w:val="00830445"/>
    <w:rsid w:val="00830700"/>
    <w:rsid w:val="00830AD3"/>
    <w:rsid w:val="00831C52"/>
    <w:rsid w:val="00831DC3"/>
    <w:rsid w:val="008326D8"/>
    <w:rsid w:val="0083296C"/>
    <w:rsid w:val="00832AB3"/>
    <w:rsid w:val="00833ADE"/>
    <w:rsid w:val="0083475E"/>
    <w:rsid w:val="008348C6"/>
    <w:rsid w:val="00834CD0"/>
    <w:rsid w:val="00835374"/>
    <w:rsid w:val="00835822"/>
    <w:rsid w:val="00835D8E"/>
    <w:rsid w:val="00835FBF"/>
    <w:rsid w:val="00836400"/>
    <w:rsid w:val="008365E4"/>
    <w:rsid w:val="00836C9C"/>
    <w:rsid w:val="00837337"/>
    <w:rsid w:val="00837F16"/>
    <w:rsid w:val="00837F3E"/>
    <w:rsid w:val="00840327"/>
    <w:rsid w:val="00840A42"/>
    <w:rsid w:val="00840FE0"/>
    <w:rsid w:val="00842193"/>
    <w:rsid w:val="00842CDF"/>
    <w:rsid w:val="008435A4"/>
    <w:rsid w:val="008435DB"/>
    <w:rsid w:val="00843892"/>
    <w:rsid w:val="00844434"/>
    <w:rsid w:val="008444F1"/>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0B0"/>
    <w:rsid w:val="00867FF3"/>
    <w:rsid w:val="00870182"/>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8A2"/>
    <w:rsid w:val="008E5B7C"/>
    <w:rsid w:val="008E5EE0"/>
    <w:rsid w:val="008E5F46"/>
    <w:rsid w:val="008E60B3"/>
    <w:rsid w:val="008E6E51"/>
    <w:rsid w:val="008F050F"/>
    <w:rsid w:val="008F0732"/>
    <w:rsid w:val="008F0EB7"/>
    <w:rsid w:val="008F1CEA"/>
    <w:rsid w:val="008F1F9B"/>
    <w:rsid w:val="008F2148"/>
    <w:rsid w:val="008F2365"/>
    <w:rsid w:val="008F2B76"/>
    <w:rsid w:val="008F2CEF"/>
    <w:rsid w:val="008F527F"/>
    <w:rsid w:val="008F5AF4"/>
    <w:rsid w:val="008F6B74"/>
    <w:rsid w:val="009007C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5"/>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32D1"/>
    <w:rsid w:val="0093354D"/>
    <w:rsid w:val="009335A0"/>
    <w:rsid w:val="0093374F"/>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802"/>
    <w:rsid w:val="009612E1"/>
    <w:rsid w:val="009619D8"/>
    <w:rsid w:val="00962791"/>
    <w:rsid w:val="009627B3"/>
    <w:rsid w:val="00963403"/>
    <w:rsid w:val="009634B9"/>
    <w:rsid w:val="009639DF"/>
    <w:rsid w:val="009639FF"/>
    <w:rsid w:val="00963CAC"/>
    <w:rsid w:val="00963E00"/>
    <w:rsid w:val="009647B3"/>
    <w:rsid w:val="009648D5"/>
    <w:rsid w:val="00965300"/>
    <w:rsid w:val="00965350"/>
    <w:rsid w:val="00965901"/>
    <w:rsid w:val="00965B76"/>
    <w:rsid w:val="00965E05"/>
    <w:rsid w:val="00965FCF"/>
    <w:rsid w:val="009662D0"/>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4A0A"/>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306"/>
    <w:rsid w:val="009D6B1A"/>
    <w:rsid w:val="009D6B9F"/>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86"/>
    <w:rsid w:val="009E49AB"/>
    <w:rsid w:val="009E4A0F"/>
    <w:rsid w:val="009E5048"/>
    <w:rsid w:val="009E6257"/>
    <w:rsid w:val="009E7100"/>
    <w:rsid w:val="009E790D"/>
    <w:rsid w:val="009F0660"/>
    <w:rsid w:val="009F06BA"/>
    <w:rsid w:val="009F073E"/>
    <w:rsid w:val="009F0AB3"/>
    <w:rsid w:val="009F0E95"/>
    <w:rsid w:val="009F10E4"/>
    <w:rsid w:val="009F18D0"/>
    <w:rsid w:val="009F1FF7"/>
    <w:rsid w:val="009F2C5D"/>
    <w:rsid w:val="009F30E4"/>
    <w:rsid w:val="009F31F3"/>
    <w:rsid w:val="009F337A"/>
    <w:rsid w:val="009F37C6"/>
    <w:rsid w:val="009F4638"/>
    <w:rsid w:val="009F4FFB"/>
    <w:rsid w:val="009F51A0"/>
    <w:rsid w:val="009F578F"/>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677"/>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40A"/>
    <w:rsid w:val="00AA75FA"/>
    <w:rsid w:val="00AA7805"/>
    <w:rsid w:val="00AB0304"/>
    <w:rsid w:val="00AB14F4"/>
    <w:rsid w:val="00AB16AE"/>
    <w:rsid w:val="00AB1B4F"/>
    <w:rsid w:val="00AB1D16"/>
    <w:rsid w:val="00AB2618"/>
    <w:rsid w:val="00AB2648"/>
    <w:rsid w:val="00AB2727"/>
    <w:rsid w:val="00AB2745"/>
    <w:rsid w:val="00AB2E1E"/>
    <w:rsid w:val="00AB2F8A"/>
    <w:rsid w:val="00AB3B73"/>
    <w:rsid w:val="00AB3FFE"/>
    <w:rsid w:val="00AB4EAB"/>
    <w:rsid w:val="00AB5AF2"/>
    <w:rsid w:val="00AB5D5B"/>
    <w:rsid w:val="00AB5E50"/>
    <w:rsid w:val="00AB64C0"/>
    <w:rsid w:val="00AB65DB"/>
    <w:rsid w:val="00AB77E2"/>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541D"/>
    <w:rsid w:val="00AD6721"/>
    <w:rsid w:val="00AD6C0A"/>
    <w:rsid w:val="00AD739F"/>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D3D"/>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06E"/>
    <w:rsid w:val="00B23A55"/>
    <w:rsid w:val="00B25154"/>
    <w:rsid w:val="00B25447"/>
    <w:rsid w:val="00B2561E"/>
    <w:rsid w:val="00B2572B"/>
    <w:rsid w:val="00B25FC4"/>
    <w:rsid w:val="00B2659B"/>
    <w:rsid w:val="00B26643"/>
    <w:rsid w:val="00B2681D"/>
    <w:rsid w:val="00B2752E"/>
    <w:rsid w:val="00B27F2D"/>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13E3"/>
    <w:rsid w:val="00B41DF1"/>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955"/>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1CB1"/>
    <w:rsid w:val="00BB2B62"/>
    <w:rsid w:val="00BB2FAB"/>
    <w:rsid w:val="00BB3575"/>
    <w:rsid w:val="00BB3AD3"/>
    <w:rsid w:val="00BB4ADD"/>
    <w:rsid w:val="00BB500A"/>
    <w:rsid w:val="00BB50D0"/>
    <w:rsid w:val="00BB52F9"/>
    <w:rsid w:val="00BB5B81"/>
    <w:rsid w:val="00BB67B5"/>
    <w:rsid w:val="00BB682B"/>
    <w:rsid w:val="00BB74CF"/>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6FA"/>
    <w:rsid w:val="00BD0D0A"/>
    <w:rsid w:val="00BD0E79"/>
    <w:rsid w:val="00BD214E"/>
    <w:rsid w:val="00BD2920"/>
    <w:rsid w:val="00BD29F7"/>
    <w:rsid w:val="00BD3B55"/>
    <w:rsid w:val="00BD4817"/>
    <w:rsid w:val="00BD48DD"/>
    <w:rsid w:val="00BD50E7"/>
    <w:rsid w:val="00BD564F"/>
    <w:rsid w:val="00BD572E"/>
    <w:rsid w:val="00BD5F94"/>
    <w:rsid w:val="00BD68C7"/>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3FE0"/>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0D"/>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879"/>
    <w:rsid w:val="00C42B41"/>
    <w:rsid w:val="00C43213"/>
    <w:rsid w:val="00C432E3"/>
    <w:rsid w:val="00C43524"/>
    <w:rsid w:val="00C435DD"/>
    <w:rsid w:val="00C43A47"/>
    <w:rsid w:val="00C4487D"/>
    <w:rsid w:val="00C45620"/>
    <w:rsid w:val="00C45778"/>
    <w:rsid w:val="00C45B20"/>
    <w:rsid w:val="00C464BA"/>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4D74"/>
    <w:rsid w:val="00C551B9"/>
    <w:rsid w:val="00C5588A"/>
    <w:rsid w:val="00C56BBA"/>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512F"/>
    <w:rsid w:val="00C7524F"/>
    <w:rsid w:val="00C752FC"/>
    <w:rsid w:val="00C75FB4"/>
    <w:rsid w:val="00C8055A"/>
    <w:rsid w:val="00C806B2"/>
    <w:rsid w:val="00C8071D"/>
    <w:rsid w:val="00C807D9"/>
    <w:rsid w:val="00C80B25"/>
    <w:rsid w:val="00C81187"/>
    <w:rsid w:val="00C813A9"/>
    <w:rsid w:val="00C816CA"/>
    <w:rsid w:val="00C81FE2"/>
    <w:rsid w:val="00C82BD2"/>
    <w:rsid w:val="00C83D69"/>
    <w:rsid w:val="00C83D8F"/>
    <w:rsid w:val="00C84419"/>
    <w:rsid w:val="00C8503C"/>
    <w:rsid w:val="00C85FFA"/>
    <w:rsid w:val="00C861E9"/>
    <w:rsid w:val="00C864DC"/>
    <w:rsid w:val="00C86AB3"/>
    <w:rsid w:val="00C90796"/>
    <w:rsid w:val="00C9153B"/>
    <w:rsid w:val="00C91F69"/>
    <w:rsid w:val="00C93281"/>
    <w:rsid w:val="00C94323"/>
    <w:rsid w:val="00C94AEF"/>
    <w:rsid w:val="00C966B4"/>
    <w:rsid w:val="00C968A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774"/>
    <w:rsid w:val="00CB3CB1"/>
    <w:rsid w:val="00CB41AB"/>
    <w:rsid w:val="00CB4B5C"/>
    <w:rsid w:val="00CB4C1E"/>
    <w:rsid w:val="00CB5290"/>
    <w:rsid w:val="00CB55CE"/>
    <w:rsid w:val="00CB6449"/>
    <w:rsid w:val="00CB68EF"/>
    <w:rsid w:val="00CB6CA3"/>
    <w:rsid w:val="00CB759C"/>
    <w:rsid w:val="00CB7703"/>
    <w:rsid w:val="00CB79A4"/>
    <w:rsid w:val="00CC0326"/>
    <w:rsid w:val="00CC06D9"/>
    <w:rsid w:val="00CC0A8D"/>
    <w:rsid w:val="00CC1A34"/>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346"/>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41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F9C"/>
    <w:rsid w:val="00D84988"/>
    <w:rsid w:val="00D858B6"/>
    <w:rsid w:val="00D86538"/>
    <w:rsid w:val="00D867C2"/>
    <w:rsid w:val="00D873FE"/>
    <w:rsid w:val="00D875CB"/>
    <w:rsid w:val="00D878B9"/>
    <w:rsid w:val="00D87B1D"/>
    <w:rsid w:val="00D87FA7"/>
    <w:rsid w:val="00D90640"/>
    <w:rsid w:val="00D91C7E"/>
    <w:rsid w:val="00D927EB"/>
    <w:rsid w:val="00D92FDF"/>
    <w:rsid w:val="00D936F3"/>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E10"/>
    <w:rsid w:val="00DB0F6C"/>
    <w:rsid w:val="00DB14F9"/>
    <w:rsid w:val="00DB2BCC"/>
    <w:rsid w:val="00DB322B"/>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D74FC"/>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8F6"/>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8B"/>
    <w:rsid w:val="00E6044F"/>
    <w:rsid w:val="00E60526"/>
    <w:rsid w:val="00E6061C"/>
    <w:rsid w:val="00E6199F"/>
    <w:rsid w:val="00E6288F"/>
    <w:rsid w:val="00E63619"/>
    <w:rsid w:val="00E6367A"/>
    <w:rsid w:val="00E63C8D"/>
    <w:rsid w:val="00E63F8B"/>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C2"/>
    <w:rsid w:val="00E77AD7"/>
    <w:rsid w:val="00E77EEE"/>
    <w:rsid w:val="00E805B6"/>
    <w:rsid w:val="00E81D32"/>
    <w:rsid w:val="00E83E4C"/>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897"/>
    <w:rsid w:val="00EC7A54"/>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491A"/>
    <w:rsid w:val="00F04AA1"/>
    <w:rsid w:val="00F04FC3"/>
    <w:rsid w:val="00F06F30"/>
    <w:rsid w:val="00F06FE4"/>
    <w:rsid w:val="00F0759D"/>
    <w:rsid w:val="00F102AB"/>
    <w:rsid w:val="00F10D50"/>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01F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C28"/>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826"/>
    <w:rsid w:val="00F9791A"/>
    <w:rsid w:val="00F97D3E"/>
    <w:rsid w:val="00FA0212"/>
    <w:rsid w:val="00FA0498"/>
    <w:rsid w:val="00FA0E41"/>
    <w:rsid w:val="00FA19F3"/>
    <w:rsid w:val="00FA2121"/>
    <w:rsid w:val="00FA26C6"/>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1B3"/>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B7DCB"/>
    <w:rsid w:val="00FB7E8E"/>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5319"/>
    <w:rsid w:val="00FF6934"/>
    <w:rsid w:val="00FF6ACF"/>
    <w:rsid w:val="00FF6FFD"/>
    <w:rsid w:val="00FF78C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C4631"/>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 w:type="character" w:styleId="aff4">
    <w:name w:val="Unresolved Mention"/>
    <w:basedOn w:val="a0"/>
    <w:uiPriority w:val="99"/>
    <w:semiHidden/>
    <w:unhideWhenUsed/>
    <w:rsid w:val="00BF3FE0"/>
    <w:rPr>
      <w:color w:val="605E5C"/>
      <w:shd w:val="clear" w:color="auto" w:fill="E1DFDD"/>
    </w:rPr>
  </w:style>
  <w:style w:type="paragraph" w:customStyle="1" w:styleId="TableParagraph">
    <w:name w:val="Table Paragraph"/>
    <w:basedOn w:val="a"/>
    <w:uiPriority w:val="1"/>
    <w:qFormat/>
    <w:rsid w:val="00F97826"/>
    <w:pPr>
      <w:widowControl w:val="0"/>
      <w:autoSpaceDE w:val="0"/>
      <w:autoSpaceDN w:val="0"/>
    </w:pPr>
    <w:rPr>
      <w:rFonts w:ascii="Trebuchet MS" w:eastAsia="Trebuchet MS" w:hAnsi="Trebuchet MS" w:cs="Trebuchet MS"/>
      <w:sz w:val="22"/>
      <w:szCs w:val="22"/>
      <w:lang w:val="nn-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mayakovski1961@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9A30-9FC8-4EE7-8CE7-22A41AC5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3777</TotalTime>
  <Pages>84</Pages>
  <Words>19021</Words>
  <Characters>108421</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2231</cp:revision>
  <cp:lastPrinted>2018-02-16T07:12:00Z</cp:lastPrinted>
  <dcterms:created xsi:type="dcterms:W3CDTF">2019-10-28T07:04:00Z</dcterms:created>
  <dcterms:modified xsi:type="dcterms:W3CDTF">2026-06-05T05:45:00Z</dcterms:modified>
</cp:coreProperties>
</file>